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9D8DB" w14:textId="3D25E866" w:rsidR="00956F67" w:rsidRDefault="00956F67" w:rsidP="00956F67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4"/>
        </w:rPr>
        <w:t>3GPP TSG-RAN WG3 Meeting #12</w:t>
      </w:r>
      <w:r w:rsidR="00B774AE">
        <w:rPr>
          <w:b/>
          <w:sz w:val="24"/>
        </w:rPr>
        <w:t>7</w:t>
      </w:r>
      <w:r>
        <w:rPr>
          <w:b/>
          <w:i/>
          <w:sz w:val="28"/>
        </w:rPr>
        <w:tab/>
      </w:r>
      <w:r w:rsidR="00253AAF" w:rsidRPr="00253AAF">
        <w:rPr>
          <w:b/>
          <w:sz w:val="28"/>
        </w:rPr>
        <w:t>R3-250148</w:t>
      </w:r>
    </w:p>
    <w:p w14:paraId="53E11696" w14:textId="4796FA30" w:rsidR="00956F67" w:rsidRDefault="00ED5AA2" w:rsidP="00956F6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D5AA2">
        <w:rPr>
          <w:b/>
          <w:sz w:val="24"/>
        </w:rPr>
        <w:t>Athens, Greece, 17 – 21 February 2025</w:t>
      </w:r>
    </w:p>
    <w:p w14:paraId="0717E73E" w14:textId="32C99B49" w:rsidR="00CD4C7B" w:rsidRPr="007676D1" w:rsidRDefault="007676D1" w:rsidP="00CD4C7B">
      <w:pPr>
        <w:pStyle w:val="Header"/>
        <w:rPr>
          <w:rFonts w:eastAsia="Yu Mincho"/>
          <w:bCs/>
          <w:noProof w:val="0"/>
          <w:sz w:val="24"/>
        </w:rPr>
      </w:pPr>
      <w:r>
        <w:rPr>
          <w:rFonts w:eastAsia="Yu Mincho"/>
          <w:bCs/>
          <w:noProof w:val="0"/>
          <w:sz w:val="24"/>
        </w:rPr>
        <w:tab/>
      </w:r>
    </w:p>
    <w:p w14:paraId="3B0EF5F6" w14:textId="07AE2F4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400B0">
        <w:rPr>
          <w:rFonts w:cs="Arial"/>
          <w:b/>
          <w:bCs/>
          <w:sz w:val="24"/>
          <w:lang w:val="en-US" w:eastAsia="ja-JP"/>
        </w:rPr>
        <w:t>16</w:t>
      </w:r>
      <w:r w:rsidR="00151DEC">
        <w:rPr>
          <w:rFonts w:cs="Arial"/>
          <w:b/>
          <w:bCs/>
          <w:sz w:val="24"/>
          <w:lang w:val="en-US" w:eastAsia="ja-JP"/>
        </w:rPr>
        <w:t>.2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4A3A757D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34083">
        <w:rPr>
          <w:rFonts w:ascii="Arial" w:hAnsi="Arial" w:cs="Arial"/>
          <w:b/>
          <w:bCs/>
          <w:sz w:val="24"/>
        </w:rPr>
        <w:t>(TP for TS 38.</w:t>
      </w:r>
      <w:r w:rsidR="00847671">
        <w:rPr>
          <w:rFonts w:ascii="Arial" w:hAnsi="Arial" w:cs="Arial"/>
          <w:b/>
          <w:bCs/>
          <w:sz w:val="24"/>
        </w:rPr>
        <w:t>413</w:t>
      </w:r>
      <w:r w:rsidR="00B34083">
        <w:rPr>
          <w:rFonts w:ascii="Arial" w:hAnsi="Arial" w:cs="Arial"/>
          <w:b/>
          <w:bCs/>
          <w:sz w:val="24"/>
        </w:rPr>
        <w:t>)</w:t>
      </w:r>
      <w:r w:rsidR="00435562">
        <w:rPr>
          <w:rFonts w:ascii="Arial" w:hAnsi="Arial" w:cs="Arial"/>
          <w:b/>
          <w:bCs/>
          <w:sz w:val="24"/>
        </w:rPr>
        <w:t xml:space="preserve"> </w:t>
      </w:r>
      <w:r w:rsidR="00847671">
        <w:rPr>
          <w:rFonts w:ascii="Arial" w:hAnsi="Arial" w:cs="Arial"/>
          <w:b/>
          <w:bCs/>
          <w:sz w:val="24"/>
        </w:rPr>
        <w:t>Support of A-IoT</w:t>
      </w:r>
    </w:p>
    <w:p w14:paraId="6911FBAD" w14:textId="4C00E406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847671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5518660E" w14:textId="75E59272" w:rsidR="00964561" w:rsidRDefault="0084767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As discussed in </w:t>
      </w:r>
      <w:r w:rsidR="003D673B" w:rsidRPr="003D673B">
        <w:rPr>
          <w:lang w:val="en-US" w:eastAsia="zh-CN"/>
        </w:rPr>
        <w:t>R3-25014</w:t>
      </w:r>
      <w:r w:rsidR="003D673B">
        <w:rPr>
          <w:lang w:val="en-US" w:eastAsia="zh-CN"/>
        </w:rPr>
        <w:t>7</w:t>
      </w:r>
      <w:r>
        <w:rPr>
          <w:lang w:val="en-US" w:eastAsia="zh-CN"/>
        </w:rPr>
        <w:t>, the following new procedures are proposed:</w:t>
      </w:r>
    </w:p>
    <w:p w14:paraId="0C88B8E9" w14:textId="24420C47" w:rsidR="00847671" w:rsidRPr="00847671" w:rsidRDefault="00847671" w:rsidP="0084767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847671">
        <w:rPr>
          <w:lang w:val="en-US" w:eastAsia="zh-CN"/>
        </w:rPr>
        <w:t xml:space="preserve">introduce </w:t>
      </w:r>
      <w:proofErr w:type="spellStart"/>
      <w:r w:rsidRPr="00847671">
        <w:rPr>
          <w:lang w:val="en-US" w:eastAsia="zh-CN"/>
        </w:rPr>
        <w:t>AIoTF</w:t>
      </w:r>
      <w:proofErr w:type="spellEnd"/>
      <w:r w:rsidRPr="00847671">
        <w:rPr>
          <w:lang w:val="en-US" w:eastAsia="zh-CN"/>
        </w:rPr>
        <w:t xml:space="preserve"> initiates </w:t>
      </w:r>
      <w:proofErr w:type="spellStart"/>
      <w:r w:rsidRPr="00847671">
        <w:rPr>
          <w:lang w:val="en-US" w:eastAsia="zh-CN"/>
        </w:rPr>
        <w:t>AIoT</w:t>
      </w:r>
      <w:proofErr w:type="spellEnd"/>
      <w:r w:rsidRPr="00847671">
        <w:rPr>
          <w:lang w:val="en-US" w:eastAsia="zh-CN"/>
        </w:rPr>
        <w:t xml:space="preserve"> NG setup procedure between </w:t>
      </w:r>
      <w:proofErr w:type="spellStart"/>
      <w:r w:rsidRPr="00847671">
        <w:rPr>
          <w:lang w:val="en-US" w:eastAsia="zh-CN"/>
        </w:rPr>
        <w:t>gNB</w:t>
      </w:r>
      <w:proofErr w:type="spellEnd"/>
      <w:r w:rsidRPr="00847671">
        <w:rPr>
          <w:lang w:val="en-US" w:eastAsia="zh-CN"/>
        </w:rPr>
        <w:t xml:space="preserve"> and </w:t>
      </w:r>
      <w:proofErr w:type="spellStart"/>
      <w:r w:rsidRPr="00847671">
        <w:rPr>
          <w:lang w:val="en-US" w:eastAsia="zh-CN"/>
        </w:rPr>
        <w:t>AIoTF</w:t>
      </w:r>
      <w:proofErr w:type="spellEnd"/>
      <w:r w:rsidRPr="00847671">
        <w:rPr>
          <w:lang w:val="en-US" w:eastAsia="zh-CN"/>
        </w:rPr>
        <w:t>.</w:t>
      </w:r>
    </w:p>
    <w:p w14:paraId="7B65584B" w14:textId="12E0532A" w:rsidR="00847671" w:rsidRPr="00847671" w:rsidRDefault="00847671" w:rsidP="0084767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>-</w:t>
      </w:r>
      <w:r w:rsidRPr="00847671">
        <w:rPr>
          <w:lang w:val="en-US" w:eastAsia="zh-CN"/>
        </w:rPr>
        <w:t xml:space="preserve"> introduce a class 1 procedure for inventory request/response/failure and a class 2 procedure for inventory report.</w:t>
      </w:r>
    </w:p>
    <w:p w14:paraId="79F920B1" w14:textId="2F0D1C64" w:rsidR="00847671" w:rsidRPr="00847671" w:rsidRDefault="00847671" w:rsidP="0084767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847671">
        <w:rPr>
          <w:lang w:val="en-US" w:eastAsia="zh-CN"/>
        </w:rPr>
        <w:t>introduce a class 1 procedure for command request/response/failure.</w:t>
      </w:r>
    </w:p>
    <w:p w14:paraId="6568126C" w14:textId="4F22911E" w:rsidR="00847671" w:rsidRPr="00847671" w:rsidRDefault="00847671" w:rsidP="0084767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847671">
        <w:rPr>
          <w:lang w:val="en-US" w:eastAsia="zh-CN"/>
        </w:rPr>
        <w:t xml:space="preserve"> introduce RAN level device to identify a device.</w:t>
      </w:r>
    </w:p>
    <w:p w14:paraId="009E4BD6" w14:textId="641F1DF7" w:rsidR="00847671" w:rsidRDefault="00847671" w:rsidP="00134E21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847671">
        <w:rPr>
          <w:lang w:val="en-US" w:eastAsia="zh-CN"/>
        </w:rPr>
        <w:t xml:space="preserve"> introduce a class 1 procedure for reader information exchange.</w:t>
      </w:r>
    </w:p>
    <w:p w14:paraId="47DD231A" w14:textId="72E5A963" w:rsidR="00347702" w:rsidRDefault="00A8330E" w:rsidP="00347702">
      <w:pPr>
        <w:pStyle w:val="Heading1"/>
      </w:pPr>
      <w:r>
        <w:t>2</w:t>
      </w:r>
      <w:r w:rsidR="00347702" w:rsidRPr="006E13D1">
        <w:tab/>
      </w:r>
      <w:r>
        <w:t>TP to TS 38.413</w:t>
      </w:r>
    </w:p>
    <w:p w14:paraId="62332AF6" w14:textId="4E317629" w:rsidR="00BB64A3" w:rsidRDefault="00BE06C0" w:rsidP="00A8330E">
      <w:pPr>
        <w:rPr>
          <w:color w:val="FF0000"/>
        </w:rPr>
      </w:pPr>
      <w:r w:rsidRPr="00A8330E">
        <w:rPr>
          <w:color w:val="FF0000"/>
        </w:rPr>
        <w:t xml:space="preserve"> </w:t>
      </w:r>
      <w:r w:rsidR="00A8330E" w:rsidRPr="00A8330E">
        <w:rPr>
          <w:color w:val="FF0000"/>
        </w:rPr>
        <w:t>&lt;&lt;&lt;&lt;&lt;&lt;&lt;&lt;&lt;&lt;&lt;&lt;&lt;&lt;&lt;&lt;&lt;&lt;&lt;&lt;&lt;&lt;&lt;&lt;&lt;&lt;&lt;&lt;&lt;&lt;&lt;&lt;&lt;&lt;&lt;&lt;&lt;&lt;Change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</w:t>
      </w:r>
    </w:p>
    <w:p w14:paraId="7CACE5C7" w14:textId="77777777" w:rsidR="00A8330E" w:rsidRPr="001D2E49" w:rsidRDefault="00A8330E" w:rsidP="00A8330E">
      <w:pPr>
        <w:pStyle w:val="Heading2"/>
      </w:pPr>
      <w:bookmarkStart w:id="0" w:name="_Toc45651847"/>
      <w:bookmarkStart w:id="1" w:name="_Toc45658279"/>
      <w:bookmarkStart w:id="2" w:name="_Toc45720099"/>
      <w:bookmarkStart w:id="3" w:name="_Toc45797979"/>
      <w:bookmarkStart w:id="4" w:name="_Toc45897368"/>
      <w:bookmarkStart w:id="5" w:name="_Toc51745568"/>
      <w:bookmarkStart w:id="6" w:name="_Toc64445832"/>
      <w:bookmarkStart w:id="7" w:name="_Toc73981702"/>
      <w:bookmarkStart w:id="8" w:name="_Toc88651791"/>
      <w:bookmarkStart w:id="9" w:name="_Toc97890834"/>
      <w:bookmarkStart w:id="10" w:name="_Toc99122909"/>
      <w:bookmarkStart w:id="11" w:name="_Toc99661712"/>
      <w:bookmarkStart w:id="12" w:name="_Toc105151773"/>
      <w:bookmarkStart w:id="13" w:name="_Toc105173579"/>
      <w:bookmarkStart w:id="14" w:name="_Toc106108578"/>
      <w:bookmarkStart w:id="15" w:name="_Toc106122483"/>
      <w:bookmarkStart w:id="16" w:name="_Toc107409036"/>
      <w:bookmarkStart w:id="17" w:name="_Toc112756225"/>
      <w:bookmarkStart w:id="18" w:name="_Toc169664459"/>
      <w:r w:rsidRPr="001D2E49">
        <w:t>3.2</w:t>
      </w:r>
      <w:r w:rsidRPr="001D2E49"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FF7F0EB" w14:textId="77777777" w:rsidR="00A8330E" w:rsidRPr="001D2E49" w:rsidRDefault="00A8330E" w:rsidP="00A8330E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5E210F5" w14:textId="77777777" w:rsidR="00A8330E" w:rsidRPr="001D2E49" w:rsidRDefault="00A8330E" w:rsidP="00A8330E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3CB15993" w14:textId="77777777" w:rsidR="00A8330E" w:rsidRDefault="00A8330E" w:rsidP="00A8330E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7AC63CAF" w14:textId="77777777" w:rsidR="00A8330E" w:rsidRPr="001D2E49" w:rsidRDefault="00A8330E" w:rsidP="00A8330E">
      <w:pPr>
        <w:pStyle w:val="EW"/>
        <w:ind w:left="1800" w:hanging="1516"/>
      </w:pPr>
      <w:r>
        <w:t>ACL</w:t>
      </w:r>
      <w:r>
        <w:tab/>
        <w:t>Access Control List</w:t>
      </w:r>
    </w:p>
    <w:p w14:paraId="2212EF13" w14:textId="77777777" w:rsidR="00A8330E" w:rsidRPr="001D2E49" w:rsidRDefault="00A8330E" w:rsidP="00A8330E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4B6A7C26" w14:textId="77777777" w:rsidR="00A8330E" w:rsidRPr="009F5A10" w:rsidRDefault="00A8330E" w:rsidP="00A8330E">
      <w:pPr>
        <w:pStyle w:val="EW"/>
        <w:ind w:left="1800" w:hanging="1516"/>
      </w:pPr>
      <w:r>
        <w:t>CAG</w:t>
      </w:r>
      <w:r>
        <w:tab/>
        <w:t>Closed Access Group</w:t>
      </w:r>
    </w:p>
    <w:p w14:paraId="4F29AC40" w14:textId="77777777" w:rsidR="00A8330E" w:rsidRPr="001D2E49" w:rsidRDefault="00A8330E" w:rsidP="00A8330E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0CC1E30D" w14:textId="77777777" w:rsidR="00A8330E" w:rsidRDefault="00A8330E" w:rsidP="00A8330E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05302E5C" w14:textId="77777777" w:rsidR="00A8330E" w:rsidRPr="00367E0D" w:rsidRDefault="00A8330E" w:rsidP="00A8330E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246F4196" w14:textId="77777777" w:rsidR="00A8330E" w:rsidRPr="001D2E49" w:rsidRDefault="00A8330E" w:rsidP="00A8330E">
      <w:pPr>
        <w:pStyle w:val="EW"/>
        <w:ind w:left="1800" w:hanging="1516"/>
      </w:pPr>
      <w:r>
        <w:t>DC</w:t>
      </w:r>
      <w:r>
        <w:tab/>
        <w:t>Dual Connectivity</w:t>
      </w:r>
    </w:p>
    <w:p w14:paraId="5B33D9E1" w14:textId="77777777" w:rsidR="00A8330E" w:rsidRPr="001D2E49" w:rsidRDefault="00A8330E" w:rsidP="00A8330E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6F3A6407" w14:textId="77777777" w:rsidR="00A8330E" w:rsidRPr="001D2E49" w:rsidRDefault="00A8330E" w:rsidP="00A8330E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2E1C51D6" w14:textId="77777777" w:rsidR="00A8330E" w:rsidRDefault="00A8330E" w:rsidP="00A8330E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0F7C4ACC" w14:textId="77777777" w:rsidR="00A8330E" w:rsidRPr="001D2E49" w:rsidRDefault="00A8330E" w:rsidP="00A8330E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2E4E3599" w14:textId="77777777" w:rsidR="00A8330E" w:rsidRPr="001D2E49" w:rsidRDefault="00A8330E" w:rsidP="00A8330E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096AFEFC" w14:textId="77777777" w:rsidR="00A8330E" w:rsidRDefault="00A8330E" w:rsidP="00A8330E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68C4B933" w14:textId="77777777" w:rsidR="00A8330E" w:rsidRPr="001D2E49" w:rsidRDefault="00A8330E" w:rsidP="00A8330E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5E01C772" w14:textId="77777777" w:rsidR="00A8330E" w:rsidRPr="001D2E49" w:rsidRDefault="00A8330E" w:rsidP="00A8330E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054D4C2A" w14:textId="77777777" w:rsidR="00A8330E" w:rsidRDefault="00A8330E" w:rsidP="00A8330E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016FA261" w14:textId="77777777" w:rsidR="00A8330E" w:rsidRPr="001F5312" w:rsidRDefault="00A8330E" w:rsidP="00A8330E">
      <w:pPr>
        <w:pStyle w:val="EW"/>
        <w:ind w:left="1800" w:hanging="1516"/>
      </w:pPr>
      <w:r>
        <w:t>MT</w:t>
      </w:r>
      <w:r>
        <w:tab/>
        <w:t>Mobile Terminated</w:t>
      </w:r>
    </w:p>
    <w:p w14:paraId="32B522C7" w14:textId="77777777" w:rsidR="00A8330E" w:rsidRPr="001D2E49" w:rsidRDefault="00A8330E" w:rsidP="00A8330E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6A040754" w14:textId="77777777" w:rsidR="00A8330E" w:rsidRPr="001D2E49" w:rsidRDefault="00A8330E" w:rsidP="00A8330E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379A2175" w14:textId="77777777" w:rsidR="00A8330E" w:rsidRDefault="00A8330E" w:rsidP="00A8330E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2F0251EF" w14:textId="77777777" w:rsidR="00A8330E" w:rsidRPr="001D2E49" w:rsidRDefault="00A8330E" w:rsidP="00A8330E">
      <w:pPr>
        <w:pStyle w:val="EW"/>
        <w:ind w:left="1800" w:hanging="1516"/>
      </w:pPr>
      <w:r>
        <w:t>NID</w:t>
      </w:r>
      <w:r>
        <w:tab/>
        <w:t>Network Identifier</w:t>
      </w:r>
    </w:p>
    <w:p w14:paraId="070DFBCB" w14:textId="77777777" w:rsidR="00A8330E" w:rsidRDefault="00A8330E" w:rsidP="00A8330E">
      <w:pPr>
        <w:pStyle w:val="EW"/>
        <w:ind w:left="1800" w:hanging="1516"/>
      </w:pPr>
      <w:r>
        <w:lastRenderedPageBreak/>
        <w:t>NPN</w:t>
      </w:r>
      <w:r>
        <w:tab/>
        <w:t>Non-Public Network</w:t>
      </w:r>
    </w:p>
    <w:p w14:paraId="3E81568A" w14:textId="77777777" w:rsidR="00A8330E" w:rsidRPr="001D2E49" w:rsidRDefault="00A8330E" w:rsidP="00A8330E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02E1C407" w14:textId="77777777" w:rsidR="00A8330E" w:rsidRPr="006D51EF" w:rsidRDefault="00A8330E" w:rsidP="00A8330E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2A29F67E" w14:textId="77777777" w:rsidR="00A8330E" w:rsidRPr="001D2E49" w:rsidRDefault="00A8330E" w:rsidP="00A8330E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26E2113A" w14:textId="77777777" w:rsidR="00A8330E" w:rsidRPr="001D2E49" w:rsidRDefault="00A8330E" w:rsidP="00A8330E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49BB9332" w14:textId="77777777" w:rsidR="00A8330E" w:rsidRPr="001D2E49" w:rsidRDefault="00A8330E" w:rsidP="00A8330E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C0AB6B0" w14:textId="77777777" w:rsidR="00A8330E" w:rsidRDefault="00A8330E" w:rsidP="00A8330E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020F4965" w14:textId="77777777" w:rsidR="00A8330E" w:rsidRPr="009F5A10" w:rsidRDefault="00A8330E" w:rsidP="00A8330E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1F7F57CC" w14:textId="77777777" w:rsidR="00A8330E" w:rsidRPr="009F5A10" w:rsidRDefault="00A8330E" w:rsidP="00A8330E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7357F81D" w14:textId="77777777" w:rsidR="00A8330E" w:rsidRPr="001D2E49" w:rsidRDefault="00A8330E" w:rsidP="00A8330E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10D65A90" w14:textId="77777777" w:rsidR="00A8330E" w:rsidRDefault="00A8330E" w:rsidP="00A8330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0A5CFAB1" w14:textId="77777777" w:rsidR="00A8330E" w:rsidRPr="001F5312" w:rsidRDefault="00A8330E" w:rsidP="00A8330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2C0A0A81" w14:textId="77777777" w:rsidR="00A8330E" w:rsidRDefault="00A8330E" w:rsidP="00A8330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14:paraId="1841C52B" w14:textId="77777777" w:rsidR="00A8330E" w:rsidRPr="001F5312" w:rsidRDefault="00A8330E" w:rsidP="00A8330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2E35AEFB" w14:textId="77777777" w:rsidR="00A8330E" w:rsidRPr="00007CAA" w:rsidRDefault="00A8330E" w:rsidP="00A8330E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5C869B0A" w14:textId="77777777" w:rsidR="00A8330E" w:rsidRPr="001D2E49" w:rsidRDefault="00A8330E" w:rsidP="00A8330E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32F6AFE4" w14:textId="77777777" w:rsidR="00A8330E" w:rsidRPr="001D2E49" w:rsidRDefault="00A8330E" w:rsidP="00A8330E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3CC68ED3" w14:textId="77777777" w:rsidR="00A8330E" w:rsidRPr="00367E0D" w:rsidRDefault="00A8330E" w:rsidP="00A8330E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28621C0E" w14:textId="77777777" w:rsidR="00A8330E" w:rsidRDefault="00A8330E" w:rsidP="00A8330E">
      <w:pPr>
        <w:pStyle w:val="EW"/>
        <w:ind w:left="1800" w:hanging="1516"/>
        <w:rPr>
          <w:lang w:val="en-US" w:eastAsia="zh-CN"/>
        </w:rPr>
      </w:pPr>
      <w:r>
        <w:rPr>
          <w:rFonts w:hint="eastAsia"/>
          <w:lang w:val="en-US" w:eastAsia="zh-CN"/>
        </w:rPr>
        <w:t>RSPP</w:t>
      </w:r>
      <w:r>
        <w:rPr>
          <w:rFonts w:hint="eastAsia"/>
          <w:lang w:val="en-US" w:eastAsia="zh-CN"/>
        </w:rPr>
        <w:tab/>
        <w:t>Ranging/SL Positioning Protocol</w:t>
      </w:r>
    </w:p>
    <w:p w14:paraId="56DB1209" w14:textId="77777777" w:rsidR="00A8330E" w:rsidRPr="001D2E49" w:rsidRDefault="00A8330E" w:rsidP="00A8330E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2D4FD204" w14:textId="77777777" w:rsidR="00A8330E" w:rsidRPr="001D2E49" w:rsidRDefault="00A8330E" w:rsidP="00A8330E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6A38A8C2" w14:textId="77777777" w:rsidR="00A8330E" w:rsidRPr="00AA5DA2" w:rsidRDefault="00A8330E" w:rsidP="00A8330E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1AAF1B5B" w14:textId="77777777" w:rsidR="00A8330E" w:rsidRPr="001D2E49" w:rsidRDefault="00A8330E" w:rsidP="00A8330E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4AB935B8" w14:textId="77777777" w:rsidR="00A8330E" w:rsidRPr="001D2E49" w:rsidRDefault="00A8330E" w:rsidP="00A8330E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3E4EAE82" w14:textId="77777777" w:rsidR="00A8330E" w:rsidRPr="009F5A10" w:rsidRDefault="00A8330E" w:rsidP="00A8330E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6B8982D2" w14:textId="77777777" w:rsidR="00A8330E" w:rsidRPr="001D2E49" w:rsidRDefault="00A8330E" w:rsidP="00A8330E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156CAB14" w14:textId="77777777" w:rsidR="00A8330E" w:rsidRPr="001D2E49" w:rsidRDefault="00A8330E" w:rsidP="00A8330E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04EBCA41" w14:textId="77777777" w:rsidR="00A8330E" w:rsidRDefault="00A8330E" w:rsidP="00A8330E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64BAC4A0" w14:textId="77777777" w:rsidR="00A8330E" w:rsidRDefault="00A8330E" w:rsidP="00A8330E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6C1623FC" w14:textId="77777777" w:rsidR="00A8330E" w:rsidRPr="001D2E49" w:rsidRDefault="00A8330E" w:rsidP="00A8330E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286F7009" w14:textId="77777777" w:rsidR="00A8330E" w:rsidRDefault="00A8330E" w:rsidP="00A8330E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5629DBEA" w14:textId="77777777" w:rsidR="00A8330E" w:rsidRPr="001D2E49" w:rsidRDefault="00A8330E" w:rsidP="00A8330E">
      <w:pPr>
        <w:pStyle w:val="EW"/>
        <w:ind w:left="1800" w:hanging="1516"/>
      </w:pPr>
      <w:r>
        <w:t>TSS</w:t>
      </w:r>
      <w:r>
        <w:tab/>
        <w:t>Timing Synchronisation Status</w:t>
      </w:r>
    </w:p>
    <w:p w14:paraId="1EE68743" w14:textId="77777777" w:rsidR="00A8330E" w:rsidRDefault="00A8330E" w:rsidP="00A8330E">
      <w:pPr>
        <w:pStyle w:val="EW"/>
        <w:ind w:left="1800" w:hanging="1516"/>
      </w:pPr>
      <w:r>
        <w:t>TWAP</w:t>
      </w:r>
      <w:r>
        <w:tab/>
        <w:t>Trusted WLAN Access Point</w:t>
      </w:r>
    </w:p>
    <w:p w14:paraId="0CDFD45C" w14:textId="77777777" w:rsidR="00A8330E" w:rsidRDefault="00A8330E" w:rsidP="00A8330E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01E277B0" w14:textId="77777777" w:rsidR="00A8330E" w:rsidRPr="001D2E49" w:rsidRDefault="00A8330E" w:rsidP="00A8330E">
      <w:pPr>
        <w:pStyle w:val="EW"/>
        <w:ind w:left="1800" w:hanging="1516"/>
      </w:pPr>
      <w:r>
        <w:t>UL</w:t>
      </w:r>
      <w:r>
        <w:tab/>
        <w:t>Uplink</w:t>
      </w:r>
    </w:p>
    <w:p w14:paraId="68163922" w14:textId="77777777" w:rsidR="00A8330E" w:rsidRPr="001D2E49" w:rsidRDefault="00A8330E" w:rsidP="00A8330E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379AAEE9" w14:textId="77777777" w:rsidR="00A8330E" w:rsidRDefault="00A8330E" w:rsidP="00A8330E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4434FE28" w14:textId="77777777" w:rsidR="00A8330E" w:rsidRPr="001D2E49" w:rsidRDefault="00A8330E" w:rsidP="00A8330E">
      <w:pPr>
        <w:pStyle w:val="EW"/>
        <w:ind w:left="1800" w:hanging="1516"/>
      </w:pPr>
      <w:r>
        <w:t>V2X</w:t>
      </w:r>
      <w:r>
        <w:tab/>
        <w:t>Vehicle-to-Everything</w:t>
      </w:r>
    </w:p>
    <w:p w14:paraId="40071262" w14:textId="77777777" w:rsidR="00A8330E" w:rsidRPr="001D2E49" w:rsidRDefault="00A8330E" w:rsidP="00A8330E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A8EDB02" w14:textId="083378D9" w:rsidR="00A8330E" w:rsidRDefault="00A8330E" w:rsidP="00A8330E">
      <w:pPr>
        <w:pStyle w:val="EW"/>
        <w:ind w:left="1800" w:hanging="1516"/>
        <w:rPr>
          <w:ins w:id="19" w:author="Xiaomi-Lisi Li" w:date="2025-01-27T18:11:00Z"/>
        </w:rPr>
      </w:pPr>
      <w:r>
        <w:t>WUS</w:t>
      </w:r>
      <w:r>
        <w:tab/>
        <w:t>Wake Up Signal</w:t>
      </w:r>
    </w:p>
    <w:p w14:paraId="39AFDD0C" w14:textId="347C7D8F" w:rsidR="00A8330E" w:rsidRPr="00A8330E" w:rsidRDefault="00A8330E" w:rsidP="00A8330E">
      <w:pPr>
        <w:pStyle w:val="EW"/>
        <w:ind w:left="1800" w:hanging="1516"/>
        <w:rPr>
          <w:lang w:eastAsia="zh-CN"/>
        </w:rPr>
      </w:pPr>
      <w:proofErr w:type="spellStart"/>
      <w:ins w:id="20" w:author="Xiaomi-Lisi Li" w:date="2025-01-27T18:1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IoTF</w:t>
        </w:r>
        <w:proofErr w:type="spellEnd"/>
        <w:r>
          <w:rPr>
            <w:lang w:eastAsia="zh-CN"/>
          </w:rPr>
          <w:tab/>
        </w:r>
        <w:r w:rsidRPr="006D0703">
          <w:rPr>
            <w:rFonts w:eastAsia="Times New Roman"/>
            <w:lang w:eastAsia="en-GB"/>
          </w:rPr>
          <w:t>Ambient I</w:t>
        </w:r>
        <w:r>
          <w:rPr>
            <w:rFonts w:eastAsia="Times New Roman"/>
            <w:lang w:eastAsia="en-GB"/>
          </w:rPr>
          <w:t xml:space="preserve">nternet </w:t>
        </w:r>
        <w:r w:rsidRPr="006D0703">
          <w:rPr>
            <w:rFonts w:eastAsia="Times New Roman"/>
            <w:lang w:eastAsia="en-GB"/>
          </w:rPr>
          <w:t>o</w:t>
        </w:r>
        <w:r>
          <w:rPr>
            <w:rFonts w:eastAsia="Times New Roman"/>
            <w:lang w:eastAsia="en-GB"/>
          </w:rPr>
          <w:t xml:space="preserve">f </w:t>
        </w:r>
        <w:r w:rsidRPr="006D0703">
          <w:rPr>
            <w:rFonts w:eastAsia="Times New Roman"/>
            <w:lang w:eastAsia="en-GB"/>
          </w:rPr>
          <w:t>T</w:t>
        </w:r>
        <w:r>
          <w:rPr>
            <w:rFonts w:eastAsia="Times New Roman"/>
            <w:lang w:eastAsia="en-GB"/>
          </w:rPr>
          <w:t>h</w:t>
        </w:r>
      </w:ins>
      <w:ins w:id="21" w:author="Xiaomi-Lisi Li" w:date="2025-01-27T18:12:00Z">
        <w:r>
          <w:rPr>
            <w:rFonts w:eastAsia="Times New Roman"/>
            <w:lang w:eastAsia="en-GB"/>
          </w:rPr>
          <w:t>ings</w:t>
        </w:r>
      </w:ins>
      <w:ins w:id="22" w:author="Xiaomi-Lisi Li" w:date="2025-01-27T18:11:00Z">
        <w:r>
          <w:rPr>
            <w:rFonts w:eastAsia="Times New Roman"/>
            <w:lang w:eastAsia="en-GB"/>
          </w:rPr>
          <w:t xml:space="preserve"> Function</w:t>
        </w:r>
      </w:ins>
    </w:p>
    <w:p w14:paraId="5CE724FF" w14:textId="2A83369C" w:rsidR="00A8330E" w:rsidRDefault="00A8330E" w:rsidP="00A8330E">
      <w:pPr>
        <w:rPr>
          <w:color w:val="FF0000"/>
        </w:rPr>
      </w:pPr>
    </w:p>
    <w:p w14:paraId="60505C34" w14:textId="01D6534F" w:rsidR="00A8330E" w:rsidRPr="00A8330E" w:rsidRDefault="00A8330E" w:rsidP="00A8330E">
      <w:pPr>
        <w:rPr>
          <w:rFonts w:eastAsia="Times New Roman"/>
          <w:color w:val="FF0000"/>
        </w:rPr>
      </w:pPr>
      <w:r w:rsidRPr="00A8330E">
        <w:rPr>
          <w:color w:val="FF0000"/>
        </w:rPr>
        <w:t>&lt;&lt;&lt;&lt;&lt;&lt;&lt;&lt;&lt;&lt;&lt;&lt;&lt;&lt;&lt;&lt;&lt;&lt;&lt;&lt;&lt;&lt;&lt;&lt;&lt;&lt;&lt;&lt;&lt;&lt;&lt;&lt;&lt;</w:t>
      </w:r>
      <w:r>
        <w:rPr>
          <w:color w:val="FF0000"/>
        </w:rPr>
        <w:t>&lt;</w:t>
      </w:r>
      <w:r w:rsidRPr="00A8330E">
        <w:rPr>
          <w:color w:val="FF0000"/>
        </w:rPr>
        <w:t>&lt;&lt;&lt;&lt;&lt;</w:t>
      </w:r>
      <w:r>
        <w:rPr>
          <w:color w:val="FF0000"/>
        </w:rPr>
        <w:t>Next change</w:t>
      </w:r>
      <w:r w:rsidRPr="00A8330E">
        <w:rPr>
          <w:color w:val="FF0000"/>
        </w:rPr>
        <w:t>&gt;&gt;&gt;&gt;&gt;&gt;&gt;&gt;&gt;&gt;&gt;&gt;&gt;&gt;&gt;&gt;</w:t>
      </w:r>
      <w:r>
        <w:rPr>
          <w:color w:val="FF0000"/>
        </w:rPr>
        <w:t>&gt;</w:t>
      </w:r>
      <w:r w:rsidRPr="00A8330E">
        <w:rPr>
          <w:color w:val="FF0000"/>
        </w:rPr>
        <w:t>&gt;&gt;&gt;&gt;&gt;&gt;&gt;&gt;&gt;&gt;&gt;&gt;&gt;&gt;&gt;&gt;&gt;&gt;&gt;&gt;</w:t>
      </w:r>
    </w:p>
    <w:p w14:paraId="6B9C266C" w14:textId="77777777" w:rsidR="00A8330E" w:rsidRPr="00A8330E" w:rsidRDefault="00A8330E" w:rsidP="00A8330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32"/>
          <w:lang w:eastAsia="ko-KR"/>
        </w:rPr>
      </w:pPr>
      <w:bookmarkStart w:id="23" w:name="_Toc20954825"/>
      <w:bookmarkStart w:id="24" w:name="_Toc29503262"/>
      <w:bookmarkStart w:id="25" w:name="_Toc29503846"/>
      <w:bookmarkStart w:id="26" w:name="_Toc29504430"/>
      <w:bookmarkStart w:id="27" w:name="_Toc36552876"/>
      <w:bookmarkStart w:id="28" w:name="_Toc36554603"/>
      <w:bookmarkStart w:id="29" w:name="_Toc45651856"/>
      <w:bookmarkStart w:id="30" w:name="_Toc45658288"/>
      <w:bookmarkStart w:id="31" w:name="_Toc45720108"/>
      <w:bookmarkStart w:id="32" w:name="_Toc45797988"/>
      <w:bookmarkStart w:id="33" w:name="_Toc45897377"/>
      <w:bookmarkStart w:id="34" w:name="_Toc51745577"/>
      <w:bookmarkStart w:id="35" w:name="_Toc64445841"/>
      <w:bookmarkStart w:id="36" w:name="_Toc73981711"/>
      <w:bookmarkStart w:id="37" w:name="_Toc88651800"/>
      <w:bookmarkStart w:id="38" w:name="_Toc97890843"/>
      <w:bookmarkStart w:id="39" w:name="_Toc99122918"/>
      <w:bookmarkStart w:id="40" w:name="_Toc99661721"/>
      <w:bookmarkStart w:id="41" w:name="_Toc105151782"/>
      <w:bookmarkStart w:id="42" w:name="_Toc105173588"/>
      <w:bookmarkStart w:id="43" w:name="_Toc106108587"/>
      <w:bookmarkStart w:id="44" w:name="_Toc106122492"/>
      <w:bookmarkStart w:id="45" w:name="_Toc107409045"/>
      <w:bookmarkStart w:id="46" w:name="_Toc112756234"/>
      <w:bookmarkStart w:id="47" w:name="_Toc169664468"/>
      <w:r w:rsidRPr="00A8330E">
        <w:rPr>
          <w:rFonts w:ascii="Arial" w:eastAsiaTheme="minorEastAsia" w:hAnsi="Arial"/>
          <w:sz w:val="32"/>
          <w:lang w:eastAsia="ko-KR"/>
        </w:rPr>
        <w:t>8.1</w:t>
      </w:r>
      <w:r w:rsidRPr="00A8330E">
        <w:rPr>
          <w:rFonts w:ascii="Arial" w:eastAsiaTheme="minorEastAsia" w:hAnsi="Arial"/>
          <w:sz w:val="32"/>
          <w:lang w:eastAsia="ko-KR"/>
        </w:rPr>
        <w:tab/>
        <w:t>List of NGAP Elementary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07AE11D" w14:textId="77777777" w:rsidR="00A8330E" w:rsidRPr="00A8330E" w:rsidRDefault="00A8330E" w:rsidP="00A8330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A8330E">
        <w:rPr>
          <w:rFonts w:eastAsiaTheme="minorEastAsia"/>
          <w:lang w:eastAsia="ko-KR"/>
        </w:rPr>
        <w:t>In the following tables, all EPs are divided into Class 1 and Class 2 EPs (see subclause 3.1 for explanation of the different classes):</w:t>
      </w:r>
    </w:p>
    <w:p w14:paraId="651AF451" w14:textId="77777777" w:rsidR="00A8330E" w:rsidRPr="00A8330E" w:rsidRDefault="00A8330E" w:rsidP="00A8330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A8330E">
        <w:rPr>
          <w:rFonts w:ascii="Arial" w:eastAsiaTheme="minorEastAsia" w:hAnsi="Arial"/>
          <w:b/>
          <w:lang w:eastAsia="ko-KR"/>
        </w:rPr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A8330E" w:rsidRPr="00A8330E" w14:paraId="7CB35C33" w14:textId="77777777" w:rsidTr="00AD40F8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561BBF0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bookmarkStart w:id="48" w:name="MCCQCTEMPBM_00000218"/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017BAC0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008395D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5318E26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Unsuccessful Outcome</w:t>
            </w:r>
          </w:p>
        </w:tc>
      </w:tr>
      <w:tr w:rsidR="00A8330E" w:rsidRPr="00A8330E" w14:paraId="3BE98EE6" w14:textId="77777777" w:rsidTr="00AD40F8">
        <w:trPr>
          <w:cantSplit/>
          <w:tblHeader/>
          <w:jc w:val="center"/>
        </w:trPr>
        <w:tc>
          <w:tcPr>
            <w:tcW w:w="1544" w:type="dxa"/>
            <w:vMerge/>
          </w:tcPr>
          <w:p w14:paraId="07E5180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</w:p>
        </w:tc>
        <w:tc>
          <w:tcPr>
            <w:tcW w:w="2160" w:type="dxa"/>
            <w:vMerge/>
          </w:tcPr>
          <w:p w14:paraId="7AD67B0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</w:p>
        </w:tc>
        <w:tc>
          <w:tcPr>
            <w:tcW w:w="2405" w:type="dxa"/>
          </w:tcPr>
          <w:p w14:paraId="113BDE1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40C40B1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Response message</w:t>
            </w:r>
          </w:p>
        </w:tc>
      </w:tr>
      <w:tr w:rsidR="00A8330E" w:rsidRPr="00A8330E" w14:paraId="7EA4625A" w14:textId="77777777" w:rsidTr="00AD40F8">
        <w:trPr>
          <w:cantSplit/>
          <w:jc w:val="center"/>
        </w:trPr>
        <w:tc>
          <w:tcPr>
            <w:tcW w:w="1544" w:type="dxa"/>
          </w:tcPr>
          <w:p w14:paraId="0A1BF3D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6D6609E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7E96760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6D3AAA4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AMF CONFIGURATION UPDATE FAILURE</w:t>
            </w:r>
          </w:p>
        </w:tc>
      </w:tr>
      <w:tr w:rsidR="00A8330E" w:rsidRPr="00A8330E" w14:paraId="37280A8B" w14:textId="77777777" w:rsidTr="00AD40F8">
        <w:trPr>
          <w:cantSplit/>
          <w:jc w:val="center"/>
        </w:trPr>
        <w:tc>
          <w:tcPr>
            <w:tcW w:w="1544" w:type="dxa"/>
          </w:tcPr>
          <w:p w14:paraId="035E05D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4911E4C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4E82E64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0EC859C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RAN CONFIGURATION UPDATE FAILURE</w:t>
            </w:r>
          </w:p>
        </w:tc>
      </w:tr>
      <w:tr w:rsidR="00A8330E" w:rsidRPr="00A8330E" w14:paraId="37A4DC63" w14:textId="77777777" w:rsidTr="00AD40F8">
        <w:trPr>
          <w:cantSplit/>
          <w:jc w:val="center"/>
        </w:trPr>
        <w:tc>
          <w:tcPr>
            <w:tcW w:w="1544" w:type="dxa"/>
          </w:tcPr>
          <w:p w14:paraId="162950A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4A07446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13D7C5F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57D23E1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719ED091" w14:textId="77777777" w:rsidTr="00AD40F8">
        <w:trPr>
          <w:cantSplit/>
          <w:jc w:val="center"/>
        </w:trPr>
        <w:tc>
          <w:tcPr>
            <w:tcW w:w="1544" w:type="dxa"/>
          </w:tcPr>
          <w:p w14:paraId="4AA7883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lastRenderedPageBreak/>
              <w:t>Handover Preparation</w:t>
            </w:r>
          </w:p>
        </w:tc>
        <w:tc>
          <w:tcPr>
            <w:tcW w:w="2160" w:type="dxa"/>
          </w:tcPr>
          <w:p w14:paraId="1822C14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085D022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32871B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PREPARATION FAILURE</w:t>
            </w:r>
          </w:p>
        </w:tc>
      </w:tr>
      <w:tr w:rsidR="00A8330E" w:rsidRPr="00A8330E" w14:paraId="008EA92A" w14:textId="77777777" w:rsidTr="00AD40F8">
        <w:trPr>
          <w:cantSplit/>
          <w:jc w:val="center"/>
        </w:trPr>
        <w:tc>
          <w:tcPr>
            <w:tcW w:w="1544" w:type="dxa"/>
          </w:tcPr>
          <w:p w14:paraId="74B4444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42AC76D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6D58EE1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07B331E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FAILURE</w:t>
            </w:r>
          </w:p>
        </w:tc>
      </w:tr>
      <w:tr w:rsidR="00A8330E" w:rsidRPr="00A8330E" w14:paraId="1554684B" w14:textId="77777777" w:rsidTr="00AD40F8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BFC6AD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1D9C08B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0605FEB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2F095D7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CONTEXT SETUP FAILURE</w:t>
            </w:r>
          </w:p>
        </w:tc>
      </w:tr>
      <w:tr w:rsidR="00A8330E" w:rsidRPr="00A8330E" w14:paraId="46B53BB8" w14:textId="77777777" w:rsidTr="00AD40F8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231BD9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29433A7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13270E0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5C51BC6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6C9549E8" w14:textId="77777777" w:rsidTr="00AD40F8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31C0D13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4D262C5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C80539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721361A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NG SETUP FAILURE</w:t>
            </w:r>
          </w:p>
        </w:tc>
      </w:tr>
      <w:tr w:rsidR="00A8330E" w:rsidRPr="00A8330E" w14:paraId="1437E1A5" w14:textId="77777777" w:rsidTr="00AD40F8">
        <w:trPr>
          <w:cantSplit/>
          <w:jc w:val="center"/>
        </w:trPr>
        <w:tc>
          <w:tcPr>
            <w:tcW w:w="1544" w:type="dxa"/>
          </w:tcPr>
          <w:p w14:paraId="3641433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00BB76A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32C3EC4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214CA3E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PATH SWITCH REQUEST FAILURE</w:t>
            </w:r>
          </w:p>
        </w:tc>
      </w:tr>
      <w:tr w:rsidR="00A8330E" w:rsidRPr="00A8330E" w14:paraId="57608D47" w14:textId="77777777" w:rsidTr="00AD40F8">
        <w:trPr>
          <w:cantSplit/>
          <w:jc w:val="center"/>
        </w:trPr>
        <w:tc>
          <w:tcPr>
            <w:tcW w:w="1544" w:type="dxa"/>
          </w:tcPr>
          <w:p w14:paraId="3ED82C2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0623A98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212A924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793A948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5F1AB05E" w14:textId="77777777" w:rsidTr="00AD40F8">
        <w:trPr>
          <w:cantSplit/>
          <w:jc w:val="center"/>
        </w:trPr>
        <w:tc>
          <w:tcPr>
            <w:tcW w:w="1544" w:type="dxa"/>
          </w:tcPr>
          <w:p w14:paraId="2E18CA6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081A146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6B8CBF3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1190124C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3BC08F5C" w14:textId="77777777" w:rsidTr="00AD40F8">
        <w:trPr>
          <w:cantSplit/>
          <w:jc w:val="center"/>
        </w:trPr>
        <w:tc>
          <w:tcPr>
            <w:tcW w:w="1544" w:type="dxa"/>
          </w:tcPr>
          <w:p w14:paraId="1DED004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2830A6D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6D7D7A6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1CD4AF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7E5C9D44" w14:textId="77777777" w:rsidTr="00AD40F8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6548A2C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2E997B6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51208A8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86ED13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69B272CA" w14:textId="77777777" w:rsidTr="00AD40F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20A30B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ABAD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F6B7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22B143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MODIFICATION FAILURE</w:t>
            </w:r>
          </w:p>
        </w:tc>
      </w:tr>
      <w:tr w:rsidR="00A8330E" w:rsidRPr="00A8330E" w14:paraId="0E87C96F" w14:textId="77777777" w:rsidTr="00AD40F8">
        <w:trPr>
          <w:cantSplit/>
          <w:jc w:val="center"/>
        </w:trPr>
        <w:tc>
          <w:tcPr>
            <w:tcW w:w="1544" w:type="dxa"/>
          </w:tcPr>
          <w:p w14:paraId="7DEAAB2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2EB546CC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7B69C02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22FE3D7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3C1D33AE" w14:textId="77777777" w:rsidTr="00AD40F8">
        <w:trPr>
          <w:cantSplit/>
          <w:jc w:val="center"/>
        </w:trPr>
        <w:tc>
          <w:tcPr>
            <w:tcW w:w="1544" w:type="dxa"/>
          </w:tcPr>
          <w:p w14:paraId="0A474F5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6CBB6FE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6DC1E78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42DD3A9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107770F2" w14:textId="77777777" w:rsidTr="00AD40F8">
        <w:trPr>
          <w:cantSplit/>
          <w:jc w:val="center"/>
        </w:trPr>
        <w:tc>
          <w:tcPr>
            <w:tcW w:w="1544" w:type="dxa"/>
          </w:tcPr>
          <w:p w14:paraId="475473F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0DF2088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193DDA3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74E857A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7BFA793A" w14:textId="77777777" w:rsidTr="00AD40F8">
        <w:trPr>
          <w:cantSplit/>
          <w:jc w:val="center"/>
        </w:trPr>
        <w:tc>
          <w:tcPr>
            <w:tcW w:w="1544" w:type="dxa"/>
          </w:tcPr>
          <w:p w14:paraId="5134AE4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6D0EED1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70AADC5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65D3734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3EFBEF61" w14:textId="77777777" w:rsidTr="00AD40F8">
        <w:trPr>
          <w:cantSplit/>
          <w:jc w:val="center"/>
        </w:trPr>
        <w:tc>
          <w:tcPr>
            <w:tcW w:w="1544" w:type="dxa"/>
          </w:tcPr>
          <w:p w14:paraId="5309B1BC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35F4695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7C79111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4B9219F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SUSPEND FAILURE</w:t>
            </w:r>
          </w:p>
        </w:tc>
      </w:tr>
      <w:tr w:rsidR="00A8330E" w:rsidRPr="00A8330E" w14:paraId="1AD38C81" w14:textId="77777777" w:rsidTr="00AD40F8">
        <w:trPr>
          <w:cantSplit/>
          <w:jc w:val="center"/>
        </w:trPr>
        <w:tc>
          <w:tcPr>
            <w:tcW w:w="1544" w:type="dxa"/>
          </w:tcPr>
          <w:p w14:paraId="621B285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6E8669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5CB5149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29E394E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RESUME FAILURE</w:t>
            </w:r>
          </w:p>
        </w:tc>
      </w:tr>
      <w:tr w:rsidR="00A8330E" w:rsidRPr="00A8330E" w14:paraId="71407170" w14:textId="77777777" w:rsidTr="00AD40F8">
        <w:trPr>
          <w:cantSplit/>
          <w:jc w:val="center"/>
        </w:trPr>
        <w:tc>
          <w:tcPr>
            <w:tcW w:w="1544" w:type="dxa"/>
          </w:tcPr>
          <w:p w14:paraId="40C1E1A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ID Mapping</w:t>
            </w:r>
          </w:p>
        </w:tc>
        <w:tc>
          <w:tcPr>
            <w:tcW w:w="2160" w:type="dxa"/>
          </w:tcPr>
          <w:p w14:paraId="68FA33E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61A72C1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655461F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580B5A72" w14:textId="77777777" w:rsidTr="00AD40F8">
        <w:trPr>
          <w:cantSplit/>
          <w:jc w:val="center"/>
        </w:trPr>
        <w:tc>
          <w:tcPr>
            <w:tcW w:w="1544" w:type="dxa"/>
          </w:tcPr>
          <w:p w14:paraId="504CD4E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Setup</w:t>
            </w:r>
          </w:p>
        </w:tc>
        <w:tc>
          <w:tcPr>
            <w:tcW w:w="2160" w:type="dxa"/>
          </w:tcPr>
          <w:p w14:paraId="2E90FF5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SETUP REQUEST</w:t>
            </w:r>
          </w:p>
        </w:tc>
        <w:tc>
          <w:tcPr>
            <w:tcW w:w="2405" w:type="dxa"/>
          </w:tcPr>
          <w:p w14:paraId="0BA0300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SETUP RESPONSE</w:t>
            </w:r>
          </w:p>
        </w:tc>
        <w:tc>
          <w:tcPr>
            <w:tcW w:w="2405" w:type="dxa"/>
          </w:tcPr>
          <w:p w14:paraId="1B604A3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 xml:space="preserve">BROADCAST SESSION SETUP </w:t>
            </w:r>
            <w:r w:rsidRPr="00A8330E">
              <w:rPr>
                <w:rFonts w:ascii="Arial" w:eastAsiaTheme="minorEastAsia" w:hAnsi="Arial"/>
                <w:sz w:val="18"/>
                <w:lang w:eastAsia="ko-KR"/>
              </w:rPr>
              <w:t>FAILURE</w:t>
            </w:r>
          </w:p>
        </w:tc>
      </w:tr>
      <w:tr w:rsidR="00A8330E" w:rsidRPr="00A8330E" w14:paraId="40FE8E6B" w14:textId="77777777" w:rsidTr="00AD40F8">
        <w:trPr>
          <w:cantSplit/>
          <w:jc w:val="center"/>
        </w:trPr>
        <w:tc>
          <w:tcPr>
            <w:tcW w:w="1544" w:type="dxa"/>
          </w:tcPr>
          <w:p w14:paraId="4699B20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Modification</w:t>
            </w:r>
          </w:p>
        </w:tc>
        <w:tc>
          <w:tcPr>
            <w:tcW w:w="2160" w:type="dxa"/>
          </w:tcPr>
          <w:p w14:paraId="114FEF5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MODIFICATION REQUEST</w:t>
            </w:r>
          </w:p>
        </w:tc>
        <w:tc>
          <w:tcPr>
            <w:tcW w:w="2405" w:type="dxa"/>
          </w:tcPr>
          <w:p w14:paraId="429CCD6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MODIFICATION RESPONSE</w:t>
            </w:r>
          </w:p>
        </w:tc>
        <w:tc>
          <w:tcPr>
            <w:tcW w:w="2405" w:type="dxa"/>
          </w:tcPr>
          <w:p w14:paraId="1481574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 xml:space="preserve">BROADCAST SESSION MODIFICATION </w:t>
            </w:r>
            <w:r w:rsidRPr="00A8330E">
              <w:rPr>
                <w:rFonts w:ascii="Arial" w:eastAsiaTheme="minorEastAsia" w:hAnsi="Arial"/>
                <w:sz w:val="18"/>
                <w:lang w:eastAsia="ko-KR"/>
              </w:rPr>
              <w:t>FAILURE</w:t>
            </w:r>
          </w:p>
        </w:tc>
      </w:tr>
      <w:tr w:rsidR="00A8330E" w:rsidRPr="00A8330E" w14:paraId="1877D018" w14:textId="77777777" w:rsidTr="00AD40F8">
        <w:trPr>
          <w:cantSplit/>
          <w:jc w:val="center"/>
        </w:trPr>
        <w:tc>
          <w:tcPr>
            <w:tcW w:w="1544" w:type="dxa"/>
          </w:tcPr>
          <w:p w14:paraId="00AA853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Release</w:t>
            </w:r>
          </w:p>
        </w:tc>
        <w:tc>
          <w:tcPr>
            <w:tcW w:w="2160" w:type="dxa"/>
          </w:tcPr>
          <w:p w14:paraId="28C5BA3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RELEASE REQUEST</w:t>
            </w:r>
          </w:p>
        </w:tc>
        <w:tc>
          <w:tcPr>
            <w:tcW w:w="2405" w:type="dxa"/>
          </w:tcPr>
          <w:p w14:paraId="4484C584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ko-KR"/>
              </w:rPr>
              <w:t>BROADCAST SESSION RELEASE RESPONSE</w:t>
            </w:r>
          </w:p>
        </w:tc>
        <w:tc>
          <w:tcPr>
            <w:tcW w:w="2405" w:type="dxa"/>
          </w:tcPr>
          <w:p w14:paraId="349A248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4CE01219" w14:textId="77777777" w:rsidTr="00AD40F8">
        <w:trPr>
          <w:cantSplit/>
          <w:jc w:val="center"/>
        </w:trPr>
        <w:tc>
          <w:tcPr>
            <w:tcW w:w="1544" w:type="dxa"/>
          </w:tcPr>
          <w:p w14:paraId="4776F10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390957E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367D57B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019BB0F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Theme="minorEastAsia" w:hAnsi="Arial"/>
                <w:sz w:val="18"/>
                <w:lang w:eastAsia="ja-JP"/>
              </w:rPr>
              <w:t xml:space="preserve"> SETUP FAILURE</w:t>
            </w:r>
          </w:p>
        </w:tc>
      </w:tr>
      <w:tr w:rsidR="00A8330E" w:rsidRPr="00A8330E" w14:paraId="4CD78447" w14:textId="77777777" w:rsidTr="00AD40F8">
        <w:trPr>
          <w:cantSplit/>
          <w:jc w:val="center"/>
        </w:trPr>
        <w:tc>
          <w:tcPr>
            <w:tcW w:w="1544" w:type="dxa"/>
          </w:tcPr>
          <w:p w14:paraId="4B232F4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1FD9DF8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0461405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DISTRIBUTION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21EE44F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27C91BB8" w14:textId="77777777" w:rsidTr="00AD40F8">
        <w:trPr>
          <w:cantSplit/>
          <w:jc w:val="center"/>
        </w:trPr>
        <w:tc>
          <w:tcPr>
            <w:tcW w:w="1544" w:type="dxa"/>
          </w:tcPr>
          <w:p w14:paraId="02FA708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5CBB077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0E1A2AB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1CE567BA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Theme="minorEastAsia" w:hAnsi="Arial"/>
                <w:sz w:val="18"/>
                <w:lang w:eastAsia="ja-JP"/>
              </w:rPr>
              <w:t>ULTICAST SESSION ACTIVATION FAILURE</w:t>
            </w:r>
          </w:p>
        </w:tc>
      </w:tr>
      <w:tr w:rsidR="00A8330E" w:rsidRPr="00A8330E" w14:paraId="03577512" w14:textId="77777777" w:rsidTr="00AD40F8">
        <w:trPr>
          <w:cantSplit/>
          <w:jc w:val="center"/>
        </w:trPr>
        <w:tc>
          <w:tcPr>
            <w:tcW w:w="1544" w:type="dxa"/>
          </w:tcPr>
          <w:p w14:paraId="693930D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5212ACFF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3183A222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 w:hint="eastAsia"/>
                <w:sz w:val="18"/>
                <w:lang w:eastAsia="ja-JP"/>
              </w:rPr>
              <w:t>M</w:t>
            </w: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21EFB09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</w:p>
        </w:tc>
      </w:tr>
      <w:tr w:rsidR="00A8330E" w:rsidRPr="00A8330E" w14:paraId="05C69058" w14:textId="77777777" w:rsidTr="00AD40F8">
        <w:trPr>
          <w:cantSplit/>
          <w:jc w:val="center"/>
        </w:trPr>
        <w:tc>
          <w:tcPr>
            <w:tcW w:w="1544" w:type="dxa"/>
          </w:tcPr>
          <w:p w14:paraId="4D32D495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>Multicast Session Update</w:t>
            </w:r>
          </w:p>
        </w:tc>
        <w:tc>
          <w:tcPr>
            <w:tcW w:w="2160" w:type="dxa"/>
          </w:tcPr>
          <w:p w14:paraId="321235F1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7FAC21E8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099DCCCD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MULTICAST SESSION UPDATE FAILURE</w:t>
            </w:r>
          </w:p>
        </w:tc>
      </w:tr>
      <w:tr w:rsidR="00A8330E" w:rsidRPr="00A8330E" w14:paraId="48E58A91" w14:textId="77777777" w:rsidTr="00AD40F8">
        <w:trPr>
          <w:cantSplit/>
          <w:jc w:val="center"/>
        </w:trPr>
        <w:tc>
          <w:tcPr>
            <w:tcW w:w="1544" w:type="dxa"/>
          </w:tcPr>
          <w:p w14:paraId="2D9C387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</w:t>
            </w:r>
          </w:p>
        </w:tc>
        <w:tc>
          <w:tcPr>
            <w:tcW w:w="2160" w:type="dxa"/>
          </w:tcPr>
          <w:p w14:paraId="5D2F056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 REQUEST</w:t>
            </w:r>
          </w:p>
        </w:tc>
        <w:tc>
          <w:tcPr>
            <w:tcW w:w="2405" w:type="dxa"/>
          </w:tcPr>
          <w:p w14:paraId="6FEFD20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 RESPONSE</w:t>
            </w:r>
          </w:p>
        </w:tc>
        <w:tc>
          <w:tcPr>
            <w:tcW w:w="2405" w:type="dxa"/>
          </w:tcPr>
          <w:p w14:paraId="5E5A4A6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 FAILURE</w:t>
            </w:r>
          </w:p>
        </w:tc>
      </w:tr>
      <w:tr w:rsidR="00A8330E" w:rsidRPr="00A8330E" w14:paraId="0A41EA2D" w14:textId="77777777" w:rsidTr="00AD40F8">
        <w:trPr>
          <w:cantSplit/>
          <w:jc w:val="center"/>
        </w:trPr>
        <w:tc>
          <w:tcPr>
            <w:tcW w:w="1544" w:type="dxa"/>
          </w:tcPr>
          <w:p w14:paraId="2901B026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MT Communication Handling</w:t>
            </w:r>
          </w:p>
        </w:tc>
        <w:tc>
          <w:tcPr>
            <w:tcW w:w="2160" w:type="dxa"/>
          </w:tcPr>
          <w:p w14:paraId="40CF629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MT COMMUNICATION HANDLING REQUEST</w:t>
            </w:r>
          </w:p>
        </w:tc>
        <w:tc>
          <w:tcPr>
            <w:tcW w:w="2405" w:type="dxa"/>
          </w:tcPr>
          <w:p w14:paraId="6F0725CE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MT COMMUNICATION HANDLING RESPONSE</w:t>
            </w:r>
          </w:p>
        </w:tc>
        <w:tc>
          <w:tcPr>
            <w:tcW w:w="2405" w:type="dxa"/>
          </w:tcPr>
          <w:p w14:paraId="00424AF3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MT COMMUNICATION HANDLING FAILURE</w:t>
            </w:r>
          </w:p>
        </w:tc>
      </w:tr>
      <w:tr w:rsidR="00A8330E" w:rsidRPr="00A8330E" w14:paraId="6E059BBA" w14:textId="77777777" w:rsidTr="00AD40F8">
        <w:trPr>
          <w:cantSplit/>
          <w:jc w:val="center"/>
        </w:trPr>
        <w:tc>
          <w:tcPr>
            <w:tcW w:w="1544" w:type="dxa"/>
          </w:tcPr>
          <w:p w14:paraId="1DC18609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hAnsi="Arial" w:cs="Arial"/>
                <w:sz w:val="18"/>
                <w:lang w:eastAsia="zh-CN"/>
              </w:rPr>
              <w:t>Broadcast Session Transport</w:t>
            </w:r>
          </w:p>
        </w:tc>
        <w:tc>
          <w:tcPr>
            <w:tcW w:w="2160" w:type="dxa"/>
          </w:tcPr>
          <w:p w14:paraId="243FC647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hAnsi="Arial" w:cs="Arial"/>
                <w:sz w:val="18"/>
                <w:lang w:eastAsia="zh-CN"/>
              </w:rPr>
              <w:t>BROADCAST SESSION TRANSPORT REQUEST</w:t>
            </w:r>
          </w:p>
        </w:tc>
        <w:tc>
          <w:tcPr>
            <w:tcW w:w="2405" w:type="dxa"/>
          </w:tcPr>
          <w:p w14:paraId="3DA6532B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hAnsi="Arial" w:cs="Arial"/>
                <w:sz w:val="18"/>
                <w:lang w:eastAsia="zh-CN"/>
              </w:rPr>
              <w:t>BROADCAST SESSION TRANSPORT RESPONSE</w:t>
            </w:r>
          </w:p>
        </w:tc>
        <w:tc>
          <w:tcPr>
            <w:tcW w:w="2405" w:type="dxa"/>
          </w:tcPr>
          <w:p w14:paraId="30D171C0" w14:textId="77777777" w:rsidR="00A8330E" w:rsidRPr="00A8330E" w:rsidRDefault="00A8330E" w:rsidP="00A833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="MS Mincho" w:hAnsi="Arial" w:cs="Arial"/>
                <w:sz w:val="18"/>
                <w:lang w:eastAsia="ja-JP"/>
              </w:rPr>
              <w:t xml:space="preserve">BROADCAST SESSION </w:t>
            </w:r>
            <w:r w:rsidRPr="00A8330E">
              <w:rPr>
                <w:rFonts w:ascii="Arial" w:hAnsi="Arial" w:cs="Arial"/>
                <w:sz w:val="18"/>
                <w:lang w:eastAsia="zh-CN"/>
              </w:rPr>
              <w:t xml:space="preserve">TRANSPORT </w:t>
            </w:r>
            <w:r w:rsidRPr="00A8330E">
              <w:rPr>
                <w:rFonts w:ascii="Arial" w:eastAsia="MS Mincho" w:hAnsi="Arial" w:cs="Arial"/>
                <w:sz w:val="18"/>
                <w:lang w:eastAsia="ja-JP"/>
              </w:rPr>
              <w:t>FAILURE</w:t>
            </w:r>
          </w:p>
        </w:tc>
      </w:tr>
      <w:tr w:rsidR="00847671" w:rsidRPr="00A8330E" w14:paraId="55269F44" w14:textId="77777777" w:rsidTr="00AD40F8">
        <w:trPr>
          <w:cantSplit/>
          <w:jc w:val="center"/>
          <w:ins w:id="49" w:author="Xiaomi-Lisi Li" w:date="2025-02-02T11:57:00Z"/>
        </w:trPr>
        <w:tc>
          <w:tcPr>
            <w:tcW w:w="1544" w:type="dxa"/>
          </w:tcPr>
          <w:p w14:paraId="22AB0684" w14:textId="279AB2E5" w:rsidR="00847671" w:rsidRDefault="00847671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Xiaomi-Lisi Li" w:date="2025-02-02T11:57:00Z"/>
                <w:rFonts w:ascii="Arial" w:hAnsi="Arial" w:cs="Arial"/>
                <w:sz w:val="18"/>
                <w:lang w:eastAsia="zh-CN"/>
              </w:rPr>
            </w:pPr>
            <w:proofErr w:type="spellStart"/>
            <w:ins w:id="51" w:author="Xiaomi-Lisi Li" w:date="2025-02-02T11:57:00Z">
              <w:r>
                <w:rPr>
                  <w:rFonts w:ascii="Arial" w:hAnsi="Arial" w:cs="Arial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NG Setup</w:t>
              </w:r>
            </w:ins>
          </w:p>
        </w:tc>
        <w:tc>
          <w:tcPr>
            <w:tcW w:w="2160" w:type="dxa"/>
          </w:tcPr>
          <w:p w14:paraId="1625BCD7" w14:textId="2C78EF4B" w:rsidR="00847671" w:rsidRPr="00A8330E" w:rsidRDefault="00847671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Xiaomi-Lisi Li" w:date="2025-02-02T11:57:00Z"/>
                <w:rFonts w:ascii="Arial" w:hAnsi="Arial" w:cs="Arial"/>
                <w:sz w:val="18"/>
                <w:lang w:eastAsia="zh-CN"/>
              </w:rPr>
            </w:pPr>
            <w:ins w:id="53" w:author="Xiaomi-Lisi Li" w:date="2025-02-02T11:58:00Z">
              <w:r>
                <w:rPr>
                  <w:rFonts w:ascii="Arial" w:eastAsiaTheme="minorEastAsia" w:hAnsi="Arial"/>
                  <w:sz w:val="18"/>
                  <w:lang w:eastAsia="ja-JP"/>
                </w:rPr>
                <w:t xml:space="preserve">AIOT </w:t>
              </w:r>
              <w:r w:rsidRPr="00A8330E">
                <w:rPr>
                  <w:rFonts w:ascii="Arial" w:eastAsiaTheme="minorEastAsia" w:hAnsi="Arial"/>
                  <w:sz w:val="18"/>
                  <w:lang w:eastAsia="ja-JP"/>
                </w:rPr>
                <w:t>NG SETUP REQUEST</w:t>
              </w:r>
            </w:ins>
          </w:p>
        </w:tc>
        <w:tc>
          <w:tcPr>
            <w:tcW w:w="2405" w:type="dxa"/>
          </w:tcPr>
          <w:p w14:paraId="40CA3123" w14:textId="5CF14146" w:rsidR="00847671" w:rsidRPr="00A8330E" w:rsidRDefault="00847671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Xiaomi-Lisi Li" w:date="2025-02-02T11:57:00Z"/>
                <w:rFonts w:ascii="Arial" w:hAnsi="Arial" w:cs="Arial"/>
                <w:sz w:val="18"/>
                <w:lang w:eastAsia="zh-CN"/>
              </w:rPr>
            </w:pPr>
            <w:ins w:id="55" w:author="Xiaomi-Lisi Li" w:date="2025-02-02T11:58:00Z">
              <w:r>
                <w:rPr>
                  <w:rFonts w:ascii="Arial" w:eastAsiaTheme="minorEastAsia" w:hAnsi="Arial"/>
                  <w:sz w:val="18"/>
                  <w:lang w:eastAsia="ja-JP"/>
                </w:rPr>
                <w:t>AIOT</w:t>
              </w:r>
              <w:r w:rsidRPr="00A8330E">
                <w:rPr>
                  <w:rFonts w:ascii="Arial" w:eastAsiaTheme="minorEastAsia" w:hAnsi="Arial"/>
                  <w:sz w:val="18"/>
                  <w:lang w:eastAsia="ja-JP"/>
                </w:rPr>
                <w:t xml:space="preserve"> NG SETUP RESPONSE</w:t>
              </w:r>
            </w:ins>
          </w:p>
        </w:tc>
        <w:tc>
          <w:tcPr>
            <w:tcW w:w="2405" w:type="dxa"/>
          </w:tcPr>
          <w:p w14:paraId="27CBEBED" w14:textId="03235BDB" w:rsidR="00847671" w:rsidRPr="00A8330E" w:rsidRDefault="00847671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Xiaomi-Lisi Li" w:date="2025-02-02T11:57:00Z"/>
                <w:rFonts w:ascii="Arial" w:eastAsia="MS Mincho" w:hAnsi="Arial" w:cs="Arial"/>
                <w:sz w:val="18"/>
                <w:lang w:eastAsia="ja-JP"/>
              </w:rPr>
            </w:pPr>
            <w:ins w:id="57" w:author="Xiaomi-Lisi Li" w:date="2025-02-02T11:58:00Z">
              <w:r>
                <w:rPr>
                  <w:rFonts w:ascii="Arial" w:eastAsiaTheme="minorEastAsia" w:hAnsi="Arial"/>
                  <w:sz w:val="18"/>
                  <w:lang w:eastAsia="ja-JP"/>
                </w:rPr>
                <w:t>AIOT</w:t>
              </w:r>
              <w:r w:rsidRPr="00A8330E">
                <w:rPr>
                  <w:rFonts w:ascii="Arial" w:eastAsiaTheme="minorEastAsia" w:hAnsi="Arial"/>
                  <w:sz w:val="18"/>
                  <w:lang w:eastAsia="ja-JP"/>
                </w:rPr>
                <w:t xml:space="preserve"> NG SETUP FAILURE</w:t>
              </w:r>
            </w:ins>
          </w:p>
        </w:tc>
      </w:tr>
      <w:tr w:rsidR="00847671" w:rsidRPr="00A8330E" w14:paraId="25D612B1" w14:textId="77777777" w:rsidTr="00AD40F8">
        <w:trPr>
          <w:cantSplit/>
          <w:jc w:val="center"/>
          <w:ins w:id="58" w:author="Xiaomi-Lisi Li" w:date="2025-02-02T11:56:00Z"/>
        </w:trPr>
        <w:tc>
          <w:tcPr>
            <w:tcW w:w="1544" w:type="dxa"/>
          </w:tcPr>
          <w:p w14:paraId="7EF5394C" w14:textId="6371BEDD" w:rsidR="00847671" w:rsidRPr="00A8330E" w:rsidRDefault="00847671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Xiaomi-Lisi Li" w:date="2025-02-02T11:56:00Z"/>
                <w:rFonts w:ascii="Arial" w:hAnsi="Arial" w:cs="Arial"/>
                <w:sz w:val="18"/>
                <w:lang w:eastAsia="zh-CN"/>
              </w:rPr>
            </w:pPr>
            <w:proofErr w:type="spellStart"/>
            <w:ins w:id="60" w:author="Xiaomi-Lisi Li" w:date="2025-02-02T11:56:00Z"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lang w:eastAsia="zh-CN"/>
                </w:rPr>
                <w:t>IoT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Inventory</w:t>
              </w:r>
            </w:ins>
          </w:p>
        </w:tc>
        <w:tc>
          <w:tcPr>
            <w:tcW w:w="2160" w:type="dxa"/>
          </w:tcPr>
          <w:p w14:paraId="20A409C1" w14:textId="75463AB3" w:rsidR="00847671" w:rsidRPr="00A8330E" w:rsidRDefault="00847671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Xiaomi-Lisi Li" w:date="2025-02-02T11:56:00Z"/>
                <w:rFonts w:ascii="Arial" w:hAnsi="Arial" w:cs="Arial"/>
                <w:sz w:val="18"/>
                <w:lang w:eastAsia="zh-CN"/>
              </w:rPr>
            </w:pPr>
            <w:ins w:id="62" w:author="Xiaomi-Lisi Li" w:date="2025-02-02T11:59:00Z">
              <w:r w:rsidRPr="00847671">
                <w:rPr>
                  <w:rFonts w:ascii="Arial" w:hAnsi="Arial" w:cs="Arial"/>
                  <w:sz w:val="18"/>
                  <w:lang w:eastAsia="zh-CN"/>
                </w:rPr>
                <w:t>AIOTF INVENTORY REQUEST</w:t>
              </w:r>
            </w:ins>
          </w:p>
        </w:tc>
        <w:tc>
          <w:tcPr>
            <w:tcW w:w="2405" w:type="dxa"/>
          </w:tcPr>
          <w:p w14:paraId="5016EF61" w14:textId="78FE28B5" w:rsidR="00847671" w:rsidRPr="00A8330E" w:rsidRDefault="00C979A9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Xiaomi-Lisi Li" w:date="2025-02-02T11:56:00Z"/>
                <w:rFonts w:ascii="Arial" w:hAnsi="Arial" w:cs="Arial"/>
                <w:sz w:val="18"/>
                <w:lang w:eastAsia="zh-CN"/>
              </w:rPr>
            </w:pPr>
            <w:ins w:id="64" w:author="Xiaomi-Lisi Li" w:date="2025-02-02T12:05:00Z">
              <w:r w:rsidRPr="00C979A9">
                <w:rPr>
                  <w:rFonts w:ascii="Arial" w:hAnsi="Arial" w:cs="Arial"/>
                  <w:sz w:val="18"/>
                  <w:lang w:eastAsia="zh-CN"/>
                </w:rPr>
                <w:t>AIOTF INVENTORY RESPONSE</w:t>
              </w:r>
            </w:ins>
          </w:p>
        </w:tc>
        <w:tc>
          <w:tcPr>
            <w:tcW w:w="2405" w:type="dxa"/>
          </w:tcPr>
          <w:p w14:paraId="1AEA33E8" w14:textId="08B0BA57" w:rsidR="00847671" w:rsidRPr="00A8330E" w:rsidRDefault="00C979A9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" w:author="Xiaomi-Lisi Li" w:date="2025-02-02T11:56:00Z"/>
                <w:rFonts w:ascii="Arial" w:eastAsia="MS Mincho" w:hAnsi="Arial" w:cs="Arial"/>
                <w:sz w:val="18"/>
                <w:lang w:eastAsia="ja-JP"/>
              </w:rPr>
            </w:pPr>
            <w:ins w:id="66" w:author="Xiaomi-Lisi Li" w:date="2025-02-02T12:05:00Z">
              <w:r w:rsidRPr="00C979A9">
                <w:rPr>
                  <w:rFonts w:ascii="Arial" w:eastAsia="MS Mincho" w:hAnsi="Arial" w:cs="Arial"/>
                  <w:sz w:val="18"/>
                  <w:lang w:eastAsia="ja-JP"/>
                </w:rPr>
                <w:t xml:space="preserve">AIOTF INVENTORY </w:t>
              </w:r>
              <w:r>
                <w:rPr>
                  <w:rFonts w:ascii="Arial" w:eastAsia="MS Mincho" w:hAnsi="Arial" w:cs="Arial"/>
                  <w:sz w:val="18"/>
                  <w:lang w:eastAsia="ja-JP"/>
                </w:rPr>
                <w:t>F</w:t>
              </w:r>
            </w:ins>
            <w:ins w:id="67" w:author="Xiaomi-Lisi Li" w:date="2025-02-02T12:06:00Z">
              <w:r>
                <w:rPr>
                  <w:rFonts w:ascii="Arial" w:eastAsia="MS Mincho" w:hAnsi="Arial" w:cs="Arial"/>
                  <w:sz w:val="18"/>
                  <w:lang w:eastAsia="ja-JP"/>
                </w:rPr>
                <w:t>AILURE</w:t>
              </w:r>
            </w:ins>
          </w:p>
        </w:tc>
      </w:tr>
      <w:tr w:rsidR="00847671" w:rsidRPr="00A8330E" w14:paraId="2FB28B76" w14:textId="77777777" w:rsidTr="00AD40F8">
        <w:trPr>
          <w:cantSplit/>
          <w:jc w:val="center"/>
          <w:ins w:id="68" w:author="Xiaomi-Lisi Li" w:date="2025-02-02T11:56:00Z"/>
        </w:trPr>
        <w:tc>
          <w:tcPr>
            <w:tcW w:w="1544" w:type="dxa"/>
          </w:tcPr>
          <w:p w14:paraId="2097C7C0" w14:textId="2D33DBB4" w:rsidR="00847671" w:rsidRPr="00A8330E" w:rsidRDefault="00847671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Xiaomi-Lisi Li" w:date="2025-02-02T11:56:00Z"/>
                <w:rFonts w:ascii="Arial" w:hAnsi="Arial" w:cs="Arial"/>
                <w:sz w:val="18"/>
                <w:lang w:eastAsia="zh-CN"/>
              </w:rPr>
            </w:pPr>
            <w:proofErr w:type="spellStart"/>
            <w:ins w:id="70" w:author="Xiaomi-Lisi Li" w:date="2025-02-02T11:56:00Z"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lang w:eastAsia="zh-CN"/>
                </w:rPr>
                <w:t>IoT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 xml:space="preserve"> </w:t>
              </w:r>
            </w:ins>
            <w:ins w:id="71" w:author="Xiaomi-Lisi Li" w:date="2025-02-02T11:57:00Z">
              <w:r>
                <w:rPr>
                  <w:rFonts w:ascii="Arial" w:hAnsi="Arial" w:cs="Arial"/>
                  <w:sz w:val="18"/>
                  <w:lang w:eastAsia="zh-CN"/>
                </w:rPr>
                <w:t>Command</w:t>
              </w:r>
            </w:ins>
          </w:p>
        </w:tc>
        <w:tc>
          <w:tcPr>
            <w:tcW w:w="2160" w:type="dxa"/>
          </w:tcPr>
          <w:p w14:paraId="79D6D41B" w14:textId="2C2CCE25" w:rsidR="00847671" w:rsidRPr="00A8330E" w:rsidRDefault="00C979A9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Xiaomi-Lisi Li" w:date="2025-02-02T11:56:00Z"/>
                <w:rFonts w:ascii="Arial" w:hAnsi="Arial" w:cs="Arial"/>
                <w:sz w:val="18"/>
                <w:lang w:eastAsia="zh-CN"/>
              </w:rPr>
            </w:pPr>
            <w:ins w:id="73" w:author="Xiaomi-Lisi Li" w:date="2025-02-02T12:08:00Z">
              <w:r w:rsidRPr="00C979A9">
                <w:rPr>
                  <w:rFonts w:ascii="Arial" w:hAnsi="Arial" w:cs="Arial"/>
                  <w:sz w:val="18"/>
                  <w:lang w:eastAsia="zh-CN"/>
                </w:rPr>
                <w:t>AIOT COMMAND REQUEST</w:t>
              </w:r>
            </w:ins>
          </w:p>
        </w:tc>
        <w:tc>
          <w:tcPr>
            <w:tcW w:w="2405" w:type="dxa"/>
          </w:tcPr>
          <w:p w14:paraId="41941B53" w14:textId="4FB62B1E" w:rsidR="00847671" w:rsidRPr="00A8330E" w:rsidRDefault="00C979A9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Xiaomi-Lisi Li" w:date="2025-02-02T11:56:00Z"/>
                <w:rFonts w:ascii="Arial" w:hAnsi="Arial" w:cs="Arial"/>
                <w:sz w:val="18"/>
                <w:lang w:eastAsia="zh-CN"/>
              </w:rPr>
            </w:pPr>
            <w:ins w:id="75" w:author="Xiaomi-Lisi Li" w:date="2025-02-02T12:08:00Z">
              <w:r w:rsidRPr="00C979A9">
                <w:rPr>
                  <w:rFonts w:ascii="Arial" w:hAnsi="Arial" w:cs="Arial"/>
                  <w:sz w:val="18"/>
                  <w:lang w:eastAsia="zh-CN"/>
                </w:rPr>
                <w:t>AIOTF COMMAND RESPONSE</w:t>
              </w:r>
            </w:ins>
          </w:p>
        </w:tc>
        <w:tc>
          <w:tcPr>
            <w:tcW w:w="2405" w:type="dxa"/>
          </w:tcPr>
          <w:p w14:paraId="69E92162" w14:textId="64EC21DA" w:rsidR="00847671" w:rsidRPr="00A8330E" w:rsidRDefault="00C979A9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Xiaomi-Lisi Li" w:date="2025-02-02T11:56:00Z"/>
                <w:rFonts w:ascii="Arial" w:eastAsia="MS Mincho" w:hAnsi="Arial" w:cs="Arial"/>
                <w:sz w:val="18"/>
                <w:lang w:eastAsia="ja-JP"/>
              </w:rPr>
            </w:pPr>
            <w:ins w:id="77" w:author="Xiaomi-Lisi Li" w:date="2025-02-02T12:08:00Z">
              <w:r w:rsidRPr="00C979A9">
                <w:rPr>
                  <w:rFonts w:ascii="Arial" w:eastAsia="MS Mincho" w:hAnsi="Arial" w:cs="Arial"/>
                  <w:sz w:val="18"/>
                  <w:lang w:eastAsia="ja-JP"/>
                </w:rPr>
                <w:t>AIOT COMMAND FAILURE</w:t>
              </w:r>
            </w:ins>
          </w:p>
        </w:tc>
      </w:tr>
      <w:tr w:rsidR="00847671" w:rsidRPr="00A8330E" w14:paraId="24F1CA39" w14:textId="77777777" w:rsidTr="00AD40F8">
        <w:trPr>
          <w:cantSplit/>
          <w:jc w:val="center"/>
          <w:ins w:id="78" w:author="Xiaomi-Lisi Li" w:date="2025-02-02T11:56:00Z"/>
        </w:trPr>
        <w:tc>
          <w:tcPr>
            <w:tcW w:w="1544" w:type="dxa"/>
          </w:tcPr>
          <w:p w14:paraId="6F9D060E" w14:textId="48F20E14" w:rsidR="00847671" w:rsidRPr="00A8330E" w:rsidRDefault="00847671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Xiaomi-Lisi Li" w:date="2025-02-02T11:56:00Z"/>
                <w:rFonts w:ascii="Arial" w:hAnsi="Arial" w:cs="Arial"/>
                <w:sz w:val="18"/>
                <w:lang w:eastAsia="zh-CN"/>
              </w:rPr>
            </w:pPr>
            <w:ins w:id="80" w:author="Xiaomi-Lisi Li" w:date="2025-02-02T11:57:00Z">
              <w:r>
                <w:rPr>
                  <w:rFonts w:ascii="Arial" w:hAnsi="Arial" w:cs="Arial"/>
                  <w:sz w:val="18"/>
                  <w:lang w:eastAsia="zh-CN"/>
                </w:rPr>
                <w:t>Reader Information Exchange</w:t>
              </w:r>
            </w:ins>
          </w:p>
        </w:tc>
        <w:tc>
          <w:tcPr>
            <w:tcW w:w="2160" w:type="dxa"/>
          </w:tcPr>
          <w:p w14:paraId="75FE3F45" w14:textId="0DF2B0D3" w:rsidR="00847671" w:rsidRPr="00A8330E" w:rsidRDefault="00C979A9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Xiaomi-Lisi Li" w:date="2025-02-02T11:56:00Z"/>
                <w:rFonts w:ascii="Arial" w:hAnsi="Arial" w:cs="Arial"/>
                <w:sz w:val="18"/>
                <w:lang w:eastAsia="zh-CN"/>
              </w:rPr>
            </w:pPr>
            <w:ins w:id="82" w:author="Xiaomi-Lisi Li" w:date="2025-02-02T12:09:00Z">
              <w:r w:rsidRPr="00C979A9">
                <w:rPr>
                  <w:rFonts w:ascii="Arial" w:hAnsi="Arial" w:cs="Arial"/>
                  <w:sz w:val="18"/>
                  <w:lang w:eastAsia="zh-CN"/>
                </w:rPr>
                <w:t>READER INFORMATION REQUEST</w:t>
              </w:r>
            </w:ins>
          </w:p>
        </w:tc>
        <w:tc>
          <w:tcPr>
            <w:tcW w:w="2405" w:type="dxa"/>
          </w:tcPr>
          <w:p w14:paraId="35CE2165" w14:textId="6DC3FBAE" w:rsidR="00847671" w:rsidRPr="00A8330E" w:rsidRDefault="00C979A9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Xiaomi-Lisi Li" w:date="2025-02-02T11:56:00Z"/>
                <w:rFonts w:ascii="Arial" w:hAnsi="Arial" w:cs="Arial"/>
                <w:sz w:val="18"/>
                <w:lang w:eastAsia="zh-CN"/>
              </w:rPr>
            </w:pPr>
            <w:ins w:id="84" w:author="Xiaomi-Lisi Li" w:date="2025-02-02T12:09:00Z">
              <w:r w:rsidRPr="00C979A9">
                <w:rPr>
                  <w:rFonts w:ascii="Arial" w:hAnsi="Arial" w:cs="Arial"/>
                  <w:sz w:val="18"/>
                  <w:lang w:eastAsia="zh-CN"/>
                </w:rPr>
                <w:t>READER INFORMATION RESPONS</w:t>
              </w:r>
            </w:ins>
          </w:p>
        </w:tc>
        <w:tc>
          <w:tcPr>
            <w:tcW w:w="2405" w:type="dxa"/>
          </w:tcPr>
          <w:p w14:paraId="3FE3E5C0" w14:textId="62559569" w:rsidR="00847671" w:rsidRPr="00A8330E" w:rsidRDefault="00C979A9" w:rsidP="008476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Xiaomi-Lisi Li" w:date="2025-02-02T11:56:00Z"/>
                <w:rFonts w:ascii="Arial" w:eastAsia="MS Mincho" w:hAnsi="Arial" w:cs="Arial"/>
                <w:sz w:val="18"/>
                <w:lang w:eastAsia="ja-JP"/>
              </w:rPr>
            </w:pPr>
            <w:ins w:id="86" w:author="Xiaomi-Lisi Li" w:date="2025-02-02T12:10:00Z">
              <w:r w:rsidRPr="00C979A9">
                <w:rPr>
                  <w:rFonts w:ascii="Arial" w:eastAsia="MS Mincho" w:hAnsi="Arial" w:cs="Arial"/>
                  <w:sz w:val="18"/>
                  <w:lang w:eastAsia="ja-JP"/>
                </w:rPr>
                <w:t>READER INFORMATION FAILURE</w:t>
              </w:r>
            </w:ins>
          </w:p>
        </w:tc>
      </w:tr>
      <w:bookmarkEnd w:id="48"/>
    </w:tbl>
    <w:p w14:paraId="68342BA0" w14:textId="77777777" w:rsidR="00A8330E" w:rsidRPr="00A8330E" w:rsidRDefault="00A8330E" w:rsidP="00A8330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</w:p>
    <w:p w14:paraId="347A791C" w14:textId="77777777" w:rsidR="00A8330E" w:rsidRPr="00A8330E" w:rsidRDefault="00A8330E" w:rsidP="00A8330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ko-KR"/>
        </w:rPr>
      </w:pPr>
      <w:r w:rsidRPr="00A8330E">
        <w:rPr>
          <w:rFonts w:ascii="Arial" w:eastAsiaTheme="minorEastAsia" w:hAnsi="Arial"/>
          <w:b/>
          <w:lang w:eastAsia="ko-KR"/>
        </w:rPr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A8330E" w:rsidRPr="00A8330E" w14:paraId="6A69230D" w14:textId="77777777" w:rsidTr="00AD40F8">
        <w:trPr>
          <w:jc w:val="center"/>
        </w:trPr>
        <w:tc>
          <w:tcPr>
            <w:tcW w:w="3827" w:type="dxa"/>
          </w:tcPr>
          <w:p w14:paraId="5984F4CC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5CB016D7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Theme="minorEastAsia" w:hAnsi="Arial"/>
                <w:b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b/>
                <w:sz w:val="18"/>
                <w:lang w:eastAsia="ja-JP"/>
              </w:rPr>
              <w:t>Message</w:t>
            </w:r>
          </w:p>
        </w:tc>
      </w:tr>
      <w:tr w:rsidR="00A8330E" w:rsidRPr="00A8330E" w14:paraId="44297F08" w14:textId="77777777" w:rsidTr="00AD40F8">
        <w:trPr>
          <w:jc w:val="center"/>
        </w:trPr>
        <w:tc>
          <w:tcPr>
            <w:tcW w:w="3827" w:type="dxa"/>
          </w:tcPr>
          <w:p w14:paraId="5E72879B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A8330E">
              <w:rPr>
                <w:rFonts w:ascii="Arial" w:eastAsiaTheme="minorEastAsia" w:hAnsi="Arial"/>
                <w:sz w:val="18"/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6AC93600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A8330E">
              <w:rPr>
                <w:rFonts w:ascii="Arial" w:eastAsiaTheme="minorEastAsia" w:hAnsi="Arial"/>
                <w:sz w:val="18"/>
                <w:lang w:eastAsia="zh-CN"/>
              </w:rPr>
              <w:t>DOWNLINK RAN CONFIGURATION TRANSFER</w:t>
            </w:r>
          </w:p>
        </w:tc>
      </w:tr>
      <w:tr w:rsidR="00A8330E" w:rsidRPr="00A8330E" w14:paraId="15B60829" w14:textId="77777777" w:rsidTr="00AD40F8">
        <w:trPr>
          <w:jc w:val="center"/>
        </w:trPr>
        <w:tc>
          <w:tcPr>
            <w:tcW w:w="3827" w:type="dxa"/>
          </w:tcPr>
          <w:p w14:paraId="06FB3871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6EB0F50E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DOWNLINK RAN STATUS TRANSFER</w:t>
            </w:r>
          </w:p>
        </w:tc>
      </w:tr>
      <w:tr w:rsidR="00A8330E" w:rsidRPr="00A8330E" w14:paraId="7A6627DD" w14:textId="77777777" w:rsidTr="00AD40F8">
        <w:trPr>
          <w:jc w:val="center"/>
        </w:trPr>
        <w:tc>
          <w:tcPr>
            <w:tcW w:w="3827" w:type="dxa"/>
          </w:tcPr>
          <w:p w14:paraId="0363B9EE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23E0994F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DOWNLINK NAS TRANSPORT</w:t>
            </w:r>
          </w:p>
        </w:tc>
      </w:tr>
      <w:tr w:rsidR="00A8330E" w:rsidRPr="00A8330E" w14:paraId="4F3816BE" w14:textId="77777777" w:rsidTr="00AD40F8">
        <w:trPr>
          <w:jc w:val="center"/>
        </w:trPr>
        <w:tc>
          <w:tcPr>
            <w:tcW w:w="3827" w:type="dxa"/>
          </w:tcPr>
          <w:p w14:paraId="3C14440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70823BAC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ERROR INDICATION</w:t>
            </w:r>
          </w:p>
        </w:tc>
      </w:tr>
      <w:tr w:rsidR="00A8330E" w:rsidRPr="00A8330E" w14:paraId="56B73813" w14:textId="77777777" w:rsidTr="00AD40F8">
        <w:trPr>
          <w:jc w:val="center"/>
        </w:trPr>
        <w:tc>
          <w:tcPr>
            <w:tcW w:w="3827" w:type="dxa"/>
          </w:tcPr>
          <w:p w14:paraId="35CD482C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A8330E">
              <w:rPr>
                <w:rFonts w:ascii="Arial" w:eastAsiaTheme="minorEastAsia" w:hAnsi="Arial"/>
                <w:sz w:val="18"/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1F568EF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A8330E">
              <w:rPr>
                <w:rFonts w:ascii="Arial" w:eastAsiaTheme="minorEastAsia" w:hAnsi="Arial"/>
                <w:sz w:val="18"/>
                <w:lang w:eastAsia="zh-CN"/>
              </w:rPr>
              <w:t>UPLINK RAN CONFIGURATION TRANSFER</w:t>
            </w:r>
          </w:p>
        </w:tc>
      </w:tr>
      <w:tr w:rsidR="00A8330E" w:rsidRPr="00A8330E" w14:paraId="38B1CC75" w14:textId="77777777" w:rsidTr="00AD40F8">
        <w:trPr>
          <w:jc w:val="center"/>
        </w:trPr>
        <w:tc>
          <w:tcPr>
            <w:tcW w:w="3827" w:type="dxa"/>
          </w:tcPr>
          <w:p w14:paraId="4DEF206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69BAA751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UPLINK RAN STATUS TRANSFER</w:t>
            </w:r>
          </w:p>
        </w:tc>
      </w:tr>
      <w:tr w:rsidR="00A8330E" w:rsidRPr="00A8330E" w14:paraId="5621F6DD" w14:textId="77777777" w:rsidTr="00AD40F8">
        <w:trPr>
          <w:jc w:val="center"/>
        </w:trPr>
        <w:tc>
          <w:tcPr>
            <w:tcW w:w="3827" w:type="dxa"/>
          </w:tcPr>
          <w:p w14:paraId="17FD6BEA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7021A774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HANDOVER NOTIFY</w:t>
            </w:r>
          </w:p>
        </w:tc>
      </w:tr>
      <w:tr w:rsidR="00A8330E" w:rsidRPr="00A8330E" w14:paraId="4FA4AB87" w14:textId="77777777" w:rsidTr="00AD40F8">
        <w:trPr>
          <w:jc w:val="center"/>
        </w:trPr>
        <w:tc>
          <w:tcPr>
            <w:tcW w:w="3827" w:type="dxa"/>
          </w:tcPr>
          <w:p w14:paraId="70086183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0C91C7A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INITIAL UE MESSAGE</w:t>
            </w:r>
          </w:p>
        </w:tc>
      </w:tr>
      <w:tr w:rsidR="00A8330E" w:rsidRPr="00A8330E" w14:paraId="61638AE3" w14:textId="77777777" w:rsidTr="00AD40F8">
        <w:trPr>
          <w:jc w:val="center"/>
        </w:trPr>
        <w:tc>
          <w:tcPr>
            <w:tcW w:w="3827" w:type="dxa"/>
          </w:tcPr>
          <w:p w14:paraId="7B5548C9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 xml:space="preserve">NAS </w:t>
            </w:r>
            <w:proofErr w:type="gramStart"/>
            <w:r w:rsidRPr="00A8330E">
              <w:rPr>
                <w:rFonts w:ascii="Arial" w:eastAsiaTheme="minorEastAsia" w:hAnsi="Arial"/>
                <w:sz w:val="18"/>
                <w:lang w:eastAsia="ja-JP"/>
              </w:rPr>
              <w:t>Non Delivery</w:t>
            </w:r>
            <w:proofErr w:type="gramEnd"/>
            <w:r w:rsidRPr="00A8330E">
              <w:rPr>
                <w:rFonts w:ascii="Arial" w:eastAsiaTheme="minorEastAsia" w:hAnsi="Arial"/>
                <w:sz w:val="18"/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14:paraId="11D632B2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 xml:space="preserve">NAS </w:t>
            </w:r>
            <w:proofErr w:type="gramStart"/>
            <w:r w:rsidRPr="00A8330E">
              <w:rPr>
                <w:rFonts w:ascii="Arial" w:eastAsiaTheme="minorEastAsia" w:hAnsi="Arial"/>
                <w:sz w:val="18"/>
                <w:lang w:eastAsia="ja-JP"/>
              </w:rPr>
              <w:t>NON DELIVERY</w:t>
            </w:r>
            <w:proofErr w:type="gramEnd"/>
            <w:r w:rsidRPr="00A8330E">
              <w:rPr>
                <w:rFonts w:ascii="Arial" w:eastAsiaTheme="minorEastAsia" w:hAnsi="Arial"/>
                <w:sz w:val="18"/>
                <w:lang w:eastAsia="ja-JP"/>
              </w:rPr>
              <w:t xml:space="preserve"> INDICATION</w:t>
            </w:r>
          </w:p>
        </w:tc>
      </w:tr>
      <w:tr w:rsidR="00A8330E" w:rsidRPr="00A8330E" w14:paraId="2DB23055" w14:textId="77777777" w:rsidTr="00AD40F8">
        <w:trPr>
          <w:jc w:val="center"/>
        </w:trPr>
        <w:tc>
          <w:tcPr>
            <w:tcW w:w="3827" w:type="dxa"/>
          </w:tcPr>
          <w:p w14:paraId="42D4177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5D94BA0B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PAGING</w:t>
            </w:r>
          </w:p>
        </w:tc>
      </w:tr>
      <w:tr w:rsidR="00A8330E" w:rsidRPr="00A8330E" w14:paraId="524C474E" w14:textId="77777777" w:rsidTr="00AD40F8">
        <w:trPr>
          <w:jc w:val="center"/>
        </w:trPr>
        <w:tc>
          <w:tcPr>
            <w:tcW w:w="3827" w:type="dxa"/>
          </w:tcPr>
          <w:p w14:paraId="27F4FBC8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7C6BE56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PDU SESSION RESOURCE NOTIFY</w:t>
            </w:r>
          </w:p>
        </w:tc>
      </w:tr>
      <w:tr w:rsidR="00A8330E" w:rsidRPr="00A8330E" w14:paraId="39268EE6" w14:textId="77777777" w:rsidTr="00AD40F8">
        <w:trPr>
          <w:jc w:val="center"/>
        </w:trPr>
        <w:tc>
          <w:tcPr>
            <w:tcW w:w="3827" w:type="dxa"/>
          </w:tcPr>
          <w:p w14:paraId="53585FAA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005ADEEB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REROUTE NAS REQUEST</w:t>
            </w:r>
          </w:p>
        </w:tc>
      </w:tr>
      <w:tr w:rsidR="00A8330E" w:rsidRPr="00A8330E" w14:paraId="505A59BC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E9DF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CC97B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UE CONTEXT RELEASE REQUEST</w:t>
            </w:r>
          </w:p>
        </w:tc>
      </w:tr>
      <w:tr w:rsidR="00A8330E" w:rsidRPr="00A8330E" w14:paraId="3B8A8045" w14:textId="77777777" w:rsidTr="00AD40F8">
        <w:trPr>
          <w:jc w:val="center"/>
        </w:trPr>
        <w:tc>
          <w:tcPr>
            <w:tcW w:w="3827" w:type="dxa"/>
          </w:tcPr>
          <w:p w14:paraId="35316A4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43C6C543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UPLINK NAS TRANSPORT</w:t>
            </w:r>
          </w:p>
        </w:tc>
      </w:tr>
      <w:tr w:rsidR="00A8330E" w:rsidRPr="00A8330E" w14:paraId="5075D382" w14:textId="77777777" w:rsidTr="00AD40F8">
        <w:trPr>
          <w:jc w:val="center"/>
        </w:trPr>
        <w:tc>
          <w:tcPr>
            <w:tcW w:w="3827" w:type="dxa"/>
          </w:tcPr>
          <w:p w14:paraId="4B67A43E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szCs w:val="18"/>
                <w:lang w:eastAsia="ko-KR"/>
              </w:rPr>
              <w:t>AMF Status Indication</w:t>
            </w:r>
          </w:p>
        </w:tc>
        <w:tc>
          <w:tcPr>
            <w:tcW w:w="4712" w:type="dxa"/>
          </w:tcPr>
          <w:p w14:paraId="6214BBCF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szCs w:val="18"/>
                <w:lang w:eastAsia="ko-KR"/>
              </w:rPr>
              <w:t>AMF STATUS INDICATION</w:t>
            </w:r>
          </w:p>
        </w:tc>
      </w:tr>
      <w:tr w:rsidR="00A8330E" w:rsidRPr="00A8330E" w14:paraId="2C72F099" w14:textId="77777777" w:rsidTr="00AD40F8">
        <w:trPr>
          <w:jc w:val="center"/>
        </w:trPr>
        <w:tc>
          <w:tcPr>
            <w:tcW w:w="3827" w:type="dxa"/>
          </w:tcPr>
          <w:p w14:paraId="533FFDDD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58FAE6BE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RESTART INDICATION</w:t>
            </w:r>
          </w:p>
        </w:tc>
      </w:tr>
      <w:tr w:rsidR="00A8330E" w:rsidRPr="00A8330E" w14:paraId="5AD9127F" w14:textId="77777777" w:rsidTr="00AD40F8">
        <w:trPr>
          <w:jc w:val="center"/>
        </w:trPr>
        <w:tc>
          <w:tcPr>
            <w:tcW w:w="3827" w:type="dxa"/>
          </w:tcPr>
          <w:p w14:paraId="5084F4CC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17B0206F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PWS FAILURE INDICATION</w:t>
            </w:r>
          </w:p>
        </w:tc>
      </w:tr>
      <w:tr w:rsidR="00A8330E" w:rsidRPr="00A8330E" w14:paraId="3F952E44" w14:textId="77777777" w:rsidTr="00AD40F8">
        <w:trPr>
          <w:jc w:val="center"/>
        </w:trPr>
        <w:tc>
          <w:tcPr>
            <w:tcW w:w="3827" w:type="dxa"/>
          </w:tcPr>
          <w:p w14:paraId="54A7799D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Downlink UE Associated </w:t>
            </w:r>
            <w:proofErr w:type="spellStart"/>
            <w:r w:rsidRPr="00A8330E">
              <w:rPr>
                <w:rFonts w:ascii="Arial" w:eastAsiaTheme="minorEastAsia" w:hAnsi="Arial"/>
                <w:sz w:val="18"/>
                <w:lang w:eastAsia="ko-KR"/>
              </w:rPr>
              <w:t>NRPPa</w:t>
            </w:r>
            <w:proofErr w:type="spellEnd"/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 Transport</w:t>
            </w:r>
          </w:p>
        </w:tc>
        <w:tc>
          <w:tcPr>
            <w:tcW w:w="4712" w:type="dxa"/>
          </w:tcPr>
          <w:p w14:paraId="37F14FF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DOWNLINK UE ASSOCIATED NRPPA TRANSPORT</w:t>
            </w:r>
          </w:p>
        </w:tc>
      </w:tr>
      <w:tr w:rsidR="00A8330E" w:rsidRPr="00A8330E" w14:paraId="0646146D" w14:textId="77777777" w:rsidTr="00AD40F8">
        <w:trPr>
          <w:jc w:val="center"/>
        </w:trPr>
        <w:tc>
          <w:tcPr>
            <w:tcW w:w="3827" w:type="dxa"/>
          </w:tcPr>
          <w:p w14:paraId="591CAC63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Uplink UE Associated </w:t>
            </w:r>
            <w:proofErr w:type="spellStart"/>
            <w:r w:rsidRPr="00A8330E">
              <w:rPr>
                <w:rFonts w:ascii="Arial" w:eastAsiaTheme="minorEastAsia" w:hAnsi="Arial"/>
                <w:sz w:val="18"/>
                <w:lang w:eastAsia="ko-KR"/>
              </w:rPr>
              <w:t>NRPPa</w:t>
            </w:r>
            <w:proofErr w:type="spellEnd"/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 Transport</w:t>
            </w:r>
          </w:p>
        </w:tc>
        <w:tc>
          <w:tcPr>
            <w:tcW w:w="4712" w:type="dxa"/>
          </w:tcPr>
          <w:p w14:paraId="3C0E28F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UPLINK UE ASSOCIATED NRPPA TRANSPORT</w:t>
            </w:r>
          </w:p>
        </w:tc>
      </w:tr>
      <w:tr w:rsidR="00A8330E" w:rsidRPr="00A8330E" w14:paraId="1065FBDC" w14:textId="77777777" w:rsidTr="00AD40F8">
        <w:trPr>
          <w:jc w:val="center"/>
        </w:trPr>
        <w:tc>
          <w:tcPr>
            <w:tcW w:w="3827" w:type="dxa"/>
          </w:tcPr>
          <w:p w14:paraId="498A4FC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Downlink </w:t>
            </w:r>
            <w:proofErr w:type="gramStart"/>
            <w:r w:rsidRPr="00A8330E">
              <w:rPr>
                <w:rFonts w:ascii="Arial" w:eastAsiaTheme="minorEastAsia" w:hAnsi="Arial"/>
                <w:sz w:val="18"/>
                <w:lang w:eastAsia="ko-KR"/>
              </w:rPr>
              <w:t>Non UE</w:t>
            </w:r>
            <w:proofErr w:type="gramEnd"/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 Associated </w:t>
            </w:r>
            <w:proofErr w:type="spellStart"/>
            <w:r w:rsidRPr="00A8330E">
              <w:rPr>
                <w:rFonts w:ascii="Arial" w:eastAsiaTheme="minorEastAsia" w:hAnsi="Arial"/>
                <w:sz w:val="18"/>
                <w:lang w:eastAsia="ko-KR"/>
              </w:rPr>
              <w:t>NRPPa</w:t>
            </w:r>
            <w:proofErr w:type="spellEnd"/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 Transport</w:t>
            </w:r>
          </w:p>
        </w:tc>
        <w:tc>
          <w:tcPr>
            <w:tcW w:w="4712" w:type="dxa"/>
          </w:tcPr>
          <w:p w14:paraId="5A231EEB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DOWNLINK </w:t>
            </w:r>
            <w:proofErr w:type="gramStart"/>
            <w:r w:rsidRPr="00A8330E">
              <w:rPr>
                <w:rFonts w:ascii="Arial" w:eastAsiaTheme="minorEastAsia" w:hAnsi="Arial"/>
                <w:sz w:val="18"/>
                <w:lang w:eastAsia="ko-KR"/>
              </w:rPr>
              <w:t>NON UE</w:t>
            </w:r>
            <w:proofErr w:type="gramEnd"/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 ASSOCIATED NRPPA TRANSPORT</w:t>
            </w:r>
          </w:p>
        </w:tc>
      </w:tr>
      <w:tr w:rsidR="00A8330E" w:rsidRPr="00A8330E" w14:paraId="674AAC39" w14:textId="77777777" w:rsidTr="00AD40F8">
        <w:trPr>
          <w:jc w:val="center"/>
        </w:trPr>
        <w:tc>
          <w:tcPr>
            <w:tcW w:w="3827" w:type="dxa"/>
          </w:tcPr>
          <w:p w14:paraId="337BDC4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Uplink </w:t>
            </w:r>
            <w:proofErr w:type="gramStart"/>
            <w:r w:rsidRPr="00A8330E">
              <w:rPr>
                <w:rFonts w:ascii="Arial" w:eastAsiaTheme="minorEastAsia" w:hAnsi="Arial"/>
                <w:sz w:val="18"/>
                <w:lang w:eastAsia="ko-KR"/>
              </w:rPr>
              <w:t>Non UE</w:t>
            </w:r>
            <w:proofErr w:type="gramEnd"/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 Associated </w:t>
            </w:r>
            <w:proofErr w:type="spellStart"/>
            <w:r w:rsidRPr="00A8330E">
              <w:rPr>
                <w:rFonts w:ascii="Arial" w:eastAsiaTheme="minorEastAsia" w:hAnsi="Arial"/>
                <w:sz w:val="18"/>
                <w:lang w:eastAsia="ko-KR"/>
              </w:rPr>
              <w:t>NRPPa</w:t>
            </w:r>
            <w:proofErr w:type="spellEnd"/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 Transport</w:t>
            </w:r>
          </w:p>
        </w:tc>
        <w:tc>
          <w:tcPr>
            <w:tcW w:w="4712" w:type="dxa"/>
          </w:tcPr>
          <w:p w14:paraId="31BE297F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szCs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UPLINK </w:t>
            </w:r>
            <w:proofErr w:type="gramStart"/>
            <w:r w:rsidRPr="00A8330E">
              <w:rPr>
                <w:rFonts w:ascii="Arial" w:eastAsiaTheme="minorEastAsia" w:hAnsi="Arial"/>
                <w:sz w:val="18"/>
                <w:lang w:eastAsia="ko-KR"/>
              </w:rPr>
              <w:t>NON UE</w:t>
            </w:r>
            <w:proofErr w:type="gramEnd"/>
            <w:r w:rsidRPr="00A8330E">
              <w:rPr>
                <w:rFonts w:ascii="Arial" w:eastAsiaTheme="minorEastAsia" w:hAnsi="Arial"/>
                <w:sz w:val="18"/>
                <w:lang w:eastAsia="ko-KR"/>
              </w:rPr>
              <w:t xml:space="preserve"> ASSOCIATED NRPPA TRANSPORT</w:t>
            </w:r>
          </w:p>
        </w:tc>
      </w:tr>
      <w:tr w:rsidR="00A8330E" w:rsidRPr="00A8330E" w14:paraId="64B89618" w14:textId="77777777" w:rsidTr="00AD40F8">
        <w:trPr>
          <w:jc w:val="center"/>
        </w:trPr>
        <w:tc>
          <w:tcPr>
            <w:tcW w:w="3827" w:type="dxa"/>
          </w:tcPr>
          <w:p w14:paraId="36BE04AA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32C5AE33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TRACE START</w:t>
            </w:r>
          </w:p>
        </w:tc>
      </w:tr>
      <w:tr w:rsidR="00A8330E" w:rsidRPr="00A8330E" w14:paraId="77BD9F84" w14:textId="77777777" w:rsidTr="00AD40F8">
        <w:trPr>
          <w:jc w:val="center"/>
        </w:trPr>
        <w:tc>
          <w:tcPr>
            <w:tcW w:w="3827" w:type="dxa"/>
          </w:tcPr>
          <w:p w14:paraId="18630012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290674DA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TRACE FAILURE INDICATION</w:t>
            </w:r>
          </w:p>
        </w:tc>
      </w:tr>
      <w:tr w:rsidR="00A8330E" w:rsidRPr="00A8330E" w14:paraId="7482A6E4" w14:textId="77777777" w:rsidTr="00AD40F8">
        <w:trPr>
          <w:jc w:val="center"/>
        </w:trPr>
        <w:tc>
          <w:tcPr>
            <w:tcW w:w="3827" w:type="dxa"/>
          </w:tcPr>
          <w:p w14:paraId="409D805E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755261E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DEACTIVATE TRACE</w:t>
            </w:r>
          </w:p>
        </w:tc>
      </w:tr>
      <w:tr w:rsidR="00A8330E" w:rsidRPr="00A8330E" w14:paraId="48421187" w14:textId="77777777" w:rsidTr="00AD40F8">
        <w:trPr>
          <w:jc w:val="center"/>
        </w:trPr>
        <w:tc>
          <w:tcPr>
            <w:tcW w:w="3827" w:type="dxa"/>
          </w:tcPr>
          <w:p w14:paraId="53498039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45C8ED3D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ja-JP"/>
              </w:rPr>
              <w:t>CELL TRAFFIC TRACE</w:t>
            </w:r>
          </w:p>
        </w:tc>
      </w:tr>
      <w:tr w:rsidR="00A8330E" w:rsidRPr="00A8330E" w14:paraId="65ACCFCC" w14:textId="77777777" w:rsidTr="00AD40F8">
        <w:trPr>
          <w:jc w:val="center"/>
        </w:trPr>
        <w:tc>
          <w:tcPr>
            <w:tcW w:w="3827" w:type="dxa"/>
          </w:tcPr>
          <w:p w14:paraId="29A7561D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139F69DC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LOCATION REPORTING CONTROL</w:t>
            </w:r>
          </w:p>
        </w:tc>
      </w:tr>
      <w:tr w:rsidR="00A8330E" w:rsidRPr="00A8330E" w14:paraId="470C7BF8" w14:textId="77777777" w:rsidTr="00AD40F8">
        <w:trPr>
          <w:jc w:val="center"/>
        </w:trPr>
        <w:tc>
          <w:tcPr>
            <w:tcW w:w="3827" w:type="dxa"/>
          </w:tcPr>
          <w:p w14:paraId="31ACABC3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48462BD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LOCATION REPORTING FAILURE INDICATION</w:t>
            </w:r>
          </w:p>
        </w:tc>
      </w:tr>
      <w:tr w:rsidR="00A8330E" w:rsidRPr="00A8330E" w14:paraId="375E40F9" w14:textId="77777777" w:rsidTr="00AD40F8">
        <w:trPr>
          <w:jc w:val="center"/>
        </w:trPr>
        <w:tc>
          <w:tcPr>
            <w:tcW w:w="3827" w:type="dxa"/>
          </w:tcPr>
          <w:p w14:paraId="44FCC10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2F85B42F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LOCATION REPORT</w:t>
            </w:r>
          </w:p>
        </w:tc>
      </w:tr>
      <w:tr w:rsidR="00A8330E" w:rsidRPr="00A8330E" w14:paraId="474042AD" w14:textId="77777777" w:rsidTr="00AD40F8">
        <w:trPr>
          <w:jc w:val="center"/>
        </w:trPr>
        <w:tc>
          <w:tcPr>
            <w:tcW w:w="3827" w:type="dxa"/>
          </w:tcPr>
          <w:p w14:paraId="35EF5864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UE TNLA Binding Release</w:t>
            </w:r>
          </w:p>
        </w:tc>
        <w:tc>
          <w:tcPr>
            <w:tcW w:w="4712" w:type="dxa"/>
          </w:tcPr>
          <w:p w14:paraId="3A1EB631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UE TNLA BINDING RELEASE REQUEST</w:t>
            </w:r>
          </w:p>
        </w:tc>
      </w:tr>
      <w:tr w:rsidR="00A8330E" w:rsidRPr="00A8330E" w14:paraId="1240B6BA" w14:textId="77777777" w:rsidTr="00AD40F8">
        <w:trPr>
          <w:jc w:val="center"/>
        </w:trPr>
        <w:tc>
          <w:tcPr>
            <w:tcW w:w="3827" w:type="dxa"/>
          </w:tcPr>
          <w:p w14:paraId="074ACEA1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UE Radio Capability Info Indication</w:t>
            </w:r>
          </w:p>
        </w:tc>
        <w:tc>
          <w:tcPr>
            <w:tcW w:w="4712" w:type="dxa"/>
          </w:tcPr>
          <w:p w14:paraId="5BE5998E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UE RADIO CAPABILITY INFO INDICATION</w:t>
            </w:r>
          </w:p>
        </w:tc>
      </w:tr>
      <w:tr w:rsidR="00A8330E" w:rsidRPr="00A8330E" w14:paraId="44FE348A" w14:textId="77777777" w:rsidTr="00AD40F8">
        <w:trPr>
          <w:jc w:val="center"/>
        </w:trPr>
        <w:tc>
          <w:tcPr>
            <w:tcW w:w="3827" w:type="dxa"/>
          </w:tcPr>
          <w:p w14:paraId="57AEC4C0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RRC Inactive Transition Report</w:t>
            </w:r>
          </w:p>
        </w:tc>
        <w:tc>
          <w:tcPr>
            <w:tcW w:w="4712" w:type="dxa"/>
          </w:tcPr>
          <w:p w14:paraId="66BEE904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RRC INACTIVE TRANSITION REPORT</w:t>
            </w:r>
          </w:p>
        </w:tc>
      </w:tr>
      <w:tr w:rsidR="00A8330E" w:rsidRPr="00A8330E" w14:paraId="17516983" w14:textId="77777777" w:rsidTr="00AD40F8">
        <w:trPr>
          <w:jc w:val="center"/>
        </w:trPr>
        <w:tc>
          <w:tcPr>
            <w:tcW w:w="3827" w:type="dxa"/>
          </w:tcPr>
          <w:p w14:paraId="67327629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15EBEF8B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OVERLOAD START</w:t>
            </w:r>
          </w:p>
        </w:tc>
      </w:tr>
      <w:tr w:rsidR="00A8330E" w:rsidRPr="00A8330E" w14:paraId="00E651CE" w14:textId="77777777" w:rsidTr="00AD40F8">
        <w:trPr>
          <w:jc w:val="center"/>
        </w:trPr>
        <w:tc>
          <w:tcPr>
            <w:tcW w:w="3827" w:type="dxa"/>
          </w:tcPr>
          <w:p w14:paraId="29497B0B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03020E2C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 w:cs="Arial"/>
                <w:sz w:val="18"/>
                <w:lang w:eastAsia="zh-CN"/>
              </w:rPr>
              <w:t>OVERLOAD STOP</w:t>
            </w:r>
          </w:p>
        </w:tc>
      </w:tr>
      <w:tr w:rsidR="00A8330E" w:rsidRPr="00A8330E" w14:paraId="05381752" w14:textId="77777777" w:rsidTr="00AD40F8">
        <w:trPr>
          <w:jc w:val="center"/>
        </w:trPr>
        <w:tc>
          <w:tcPr>
            <w:tcW w:w="3827" w:type="dxa"/>
          </w:tcPr>
          <w:p w14:paraId="1EDCF893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Secondary RAT Data Usage Report</w:t>
            </w:r>
          </w:p>
        </w:tc>
        <w:tc>
          <w:tcPr>
            <w:tcW w:w="4712" w:type="dxa"/>
          </w:tcPr>
          <w:p w14:paraId="1E38D460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SECONDARY RAT DATA USAGE REPORT</w:t>
            </w:r>
          </w:p>
        </w:tc>
      </w:tr>
      <w:tr w:rsidR="00A8330E" w:rsidRPr="00A8330E" w14:paraId="6F775F2E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3559B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7EEF7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UPLINK RIM INFORMATION TRANSFER</w:t>
            </w:r>
          </w:p>
        </w:tc>
      </w:tr>
      <w:tr w:rsidR="00A8330E" w:rsidRPr="00A8330E" w14:paraId="75595CC0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B65AA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811A2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DOWNLINK RIM INFORMATION TRANSFER</w:t>
            </w:r>
          </w:p>
        </w:tc>
      </w:tr>
      <w:tr w:rsidR="00A8330E" w:rsidRPr="00A8330E" w14:paraId="516EE0AF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16FB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5DF1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RETRIEVE UE INFORMATION</w:t>
            </w:r>
          </w:p>
        </w:tc>
      </w:tr>
      <w:tr w:rsidR="00A8330E" w:rsidRPr="00A8330E" w14:paraId="785B8FF3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84A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9D70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UE INFORMATION TRANSFER</w:t>
            </w:r>
          </w:p>
        </w:tc>
      </w:tr>
      <w:tr w:rsidR="00A8330E" w:rsidRPr="00A8330E" w14:paraId="4490826F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5B4E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AD42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RAN CP RELOCATION INDICATION</w:t>
            </w:r>
          </w:p>
        </w:tc>
      </w:tr>
      <w:tr w:rsidR="00A8330E" w:rsidRPr="00A8330E" w14:paraId="3C013E9B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C4C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C1B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CONNECTION ESTABLISHMENT INDICATION</w:t>
            </w:r>
          </w:p>
        </w:tc>
      </w:tr>
      <w:tr w:rsidR="00A8330E" w:rsidRPr="00A8330E" w14:paraId="7C50B8D8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B91D5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663D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AMF CP RELOCATION INDICATION</w:t>
            </w:r>
          </w:p>
        </w:tc>
      </w:tr>
      <w:tr w:rsidR="00A8330E" w:rsidRPr="00A8330E" w14:paraId="048D6F72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27D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50FD7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HANDOVER SUCCESS</w:t>
            </w:r>
          </w:p>
        </w:tc>
      </w:tr>
      <w:tr w:rsidR="00A8330E" w:rsidRPr="00A8330E" w14:paraId="35B5FA22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90EB4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E243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UPLINK RAN EARLY STATUS TRANSFER</w:t>
            </w:r>
          </w:p>
        </w:tc>
      </w:tr>
      <w:tr w:rsidR="00A8330E" w:rsidRPr="00A8330E" w14:paraId="0720378E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9C35E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8BEE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DOWNLINK RAN EARLY STATUS TRANSFER</w:t>
            </w:r>
          </w:p>
        </w:tc>
      </w:tr>
      <w:tr w:rsidR="00A8330E" w:rsidRPr="00A8330E" w14:paraId="08A3B267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FE653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3F0A4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sz w:val="18"/>
                <w:lang w:eastAsia="ko-KR"/>
              </w:rPr>
              <w:t>MULTICAST GROUP PAGING</w:t>
            </w:r>
          </w:p>
        </w:tc>
      </w:tr>
      <w:tr w:rsidR="00A8330E" w:rsidRPr="00A8330E" w14:paraId="33039F77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BF5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 w:hint="eastAsia"/>
                <w:sz w:val="18"/>
                <w:lang w:eastAsia="zh-CN"/>
              </w:rPr>
              <w:t>Bro</w:t>
            </w:r>
            <w:r w:rsidRPr="00A8330E">
              <w:rPr>
                <w:rFonts w:ascii="Arial" w:eastAsiaTheme="minorEastAsia" w:hAnsi="Arial"/>
                <w:sz w:val="18"/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BF64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ko-KR"/>
              </w:rPr>
            </w:pPr>
            <w:r w:rsidRPr="00A8330E">
              <w:rPr>
                <w:rFonts w:ascii="Arial" w:eastAsiaTheme="minorEastAsia" w:hAnsi="Arial"/>
                <w:noProof/>
                <w:sz w:val="18"/>
                <w:lang w:eastAsia="zh-CN"/>
              </w:rPr>
              <w:t>BROADCAST SESSION RELEASE REQUIRED</w:t>
            </w:r>
          </w:p>
        </w:tc>
      </w:tr>
      <w:tr w:rsidR="00A8330E" w:rsidRPr="00A8330E" w14:paraId="1EFD82F2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96F60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sz w:val="18"/>
                <w:lang w:eastAsia="zh-CN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272DD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Theme="minorEastAsia" w:hAnsi="Arial"/>
                <w:noProof/>
                <w:sz w:val="18"/>
                <w:lang w:eastAsia="zh-CN"/>
              </w:rPr>
            </w:pPr>
            <w:r w:rsidRPr="00A8330E">
              <w:rPr>
                <w:rFonts w:ascii="Arial" w:eastAsia="Malgun Gothic" w:hAnsi="Arial" w:cs="Arial"/>
                <w:sz w:val="18"/>
                <w:lang w:eastAsia="ja-JP"/>
              </w:rPr>
              <w:t>TIMING SYNCHRONISATION STATUS REPORT</w:t>
            </w:r>
          </w:p>
        </w:tc>
      </w:tr>
      <w:tr w:rsidR="00A8330E" w:rsidRPr="00A8330E" w14:paraId="6ABA5F1C" w14:textId="77777777" w:rsidTr="00AD40F8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53EA6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sz w:val="18"/>
                <w:lang w:eastAsia="zh-CN"/>
              </w:rPr>
              <w:t>RAN Paging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41C" w14:textId="77777777" w:rsidR="00A8330E" w:rsidRPr="00A8330E" w:rsidRDefault="00A8330E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A8330E">
              <w:rPr>
                <w:rFonts w:ascii="Arial" w:eastAsiaTheme="minorEastAsia" w:hAnsi="Arial"/>
                <w:noProof/>
                <w:sz w:val="18"/>
                <w:lang w:eastAsia="zh-CN"/>
              </w:rPr>
              <w:t>RAN PAGING REQUEST</w:t>
            </w:r>
          </w:p>
        </w:tc>
      </w:tr>
      <w:tr w:rsidR="00C979A9" w:rsidRPr="00A8330E" w14:paraId="117149C6" w14:textId="77777777" w:rsidTr="00AD40F8">
        <w:trPr>
          <w:jc w:val="center"/>
          <w:ins w:id="87" w:author="Xiaomi-Lisi Li" w:date="2025-02-02T12:06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7953" w14:textId="719A6755" w:rsidR="00C979A9" w:rsidRPr="00A8330E" w:rsidRDefault="00C979A9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Xiaomi-Lisi Li" w:date="2025-02-02T12:06:00Z"/>
                <w:rFonts w:ascii="Arial" w:eastAsiaTheme="minorEastAsia" w:hAnsi="Arial"/>
                <w:sz w:val="18"/>
                <w:lang w:eastAsia="zh-CN"/>
              </w:rPr>
            </w:pPr>
            <w:proofErr w:type="spellStart"/>
            <w:ins w:id="89" w:author="Xiaomi-Lisi Li" w:date="2025-02-02T12:07:00Z">
              <w:r w:rsidRPr="00C979A9">
                <w:rPr>
                  <w:rFonts w:ascii="Arial" w:eastAsiaTheme="minorEastAsia" w:hAnsi="Arial"/>
                  <w:sz w:val="18"/>
                  <w:lang w:eastAsia="zh-CN"/>
                </w:rPr>
                <w:t>AIoT</w:t>
              </w:r>
              <w:proofErr w:type="spellEnd"/>
              <w:r w:rsidRPr="00C979A9">
                <w:rPr>
                  <w:rFonts w:ascii="Arial" w:eastAsiaTheme="minorEastAsia" w:hAnsi="Arial"/>
                  <w:sz w:val="18"/>
                  <w:lang w:eastAsia="zh-CN"/>
                </w:rPr>
                <w:t xml:space="preserve"> Inventory Report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718DA" w14:textId="42027AC2" w:rsidR="00C979A9" w:rsidRPr="00A8330E" w:rsidRDefault="00C979A9" w:rsidP="00A833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" w:author="Xiaomi-Lisi Li" w:date="2025-02-02T12:06:00Z"/>
                <w:rFonts w:ascii="Arial" w:eastAsiaTheme="minorEastAsia" w:hAnsi="Arial"/>
                <w:noProof/>
                <w:sz w:val="18"/>
                <w:lang w:eastAsia="zh-CN"/>
              </w:rPr>
            </w:pPr>
            <w:ins w:id="91" w:author="Xiaomi-Lisi Li" w:date="2025-02-02T12:07:00Z">
              <w:r w:rsidRPr="00C979A9">
                <w:rPr>
                  <w:rFonts w:ascii="Arial" w:eastAsiaTheme="minorEastAsia" w:hAnsi="Arial"/>
                  <w:noProof/>
                  <w:sz w:val="18"/>
                  <w:lang w:eastAsia="zh-CN"/>
                </w:rPr>
                <w:t>AIOT INVENTORY REPORT</w:t>
              </w:r>
            </w:ins>
          </w:p>
        </w:tc>
      </w:tr>
    </w:tbl>
    <w:p w14:paraId="06D2CEB3" w14:textId="32412EED" w:rsidR="00A8330E" w:rsidRDefault="00A8330E" w:rsidP="00A8330E">
      <w:pPr>
        <w:rPr>
          <w:rFonts w:eastAsia="Times New Roman"/>
          <w:color w:val="FF0000"/>
        </w:rPr>
      </w:pPr>
    </w:p>
    <w:p w14:paraId="09B20F4B" w14:textId="0F0177E1" w:rsidR="00A8330E" w:rsidRDefault="00A8330E" w:rsidP="00A8330E">
      <w:pPr>
        <w:rPr>
          <w:rFonts w:eastAsia="Times New Roman"/>
          <w:color w:val="FF0000"/>
        </w:rPr>
      </w:pPr>
    </w:p>
    <w:p w14:paraId="4660BF17" w14:textId="088FB2B8" w:rsidR="00A8330E" w:rsidRDefault="00A8330E" w:rsidP="00A8330E">
      <w:pPr>
        <w:rPr>
          <w:rFonts w:eastAsia="Times New Roman"/>
          <w:color w:val="FF0000"/>
        </w:rPr>
      </w:pPr>
    </w:p>
    <w:p w14:paraId="123875FF" w14:textId="77777777" w:rsidR="00A8330E" w:rsidRPr="00A8330E" w:rsidRDefault="00A8330E" w:rsidP="00A8330E">
      <w:pPr>
        <w:rPr>
          <w:rFonts w:eastAsia="Times New Roman"/>
          <w:color w:val="FF0000"/>
        </w:rPr>
      </w:pPr>
      <w:r w:rsidRPr="00062DFE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0BC7FCC3" w14:textId="1B13711C" w:rsidR="00A8330E" w:rsidRDefault="00A8330E" w:rsidP="00A8330E">
      <w:pPr>
        <w:rPr>
          <w:rFonts w:eastAsia="Times New Roman"/>
          <w:color w:val="FF0000"/>
        </w:rPr>
      </w:pPr>
    </w:p>
    <w:p w14:paraId="6FC5BE68" w14:textId="6BBACE34" w:rsidR="00A8330E" w:rsidRPr="001D2E49" w:rsidRDefault="00A8330E" w:rsidP="00A8330E">
      <w:pPr>
        <w:pStyle w:val="Heading3"/>
        <w:rPr>
          <w:ins w:id="92" w:author="Xiaomi-Lisi Li" w:date="2025-01-27T18:13:00Z"/>
        </w:rPr>
      </w:pPr>
      <w:bookmarkStart w:id="93" w:name="_Toc20954935"/>
      <w:bookmarkStart w:id="94" w:name="_Toc29503372"/>
      <w:bookmarkStart w:id="95" w:name="_Toc29503956"/>
      <w:bookmarkStart w:id="96" w:name="_Toc29504540"/>
      <w:bookmarkStart w:id="97" w:name="_Toc36552986"/>
      <w:bookmarkStart w:id="98" w:name="_Toc36554713"/>
      <w:bookmarkStart w:id="99" w:name="_Toc45652003"/>
      <w:bookmarkStart w:id="100" w:name="_Toc45658435"/>
      <w:bookmarkStart w:id="101" w:name="_Toc45720255"/>
      <w:bookmarkStart w:id="102" w:name="_Toc45798135"/>
      <w:bookmarkStart w:id="103" w:name="_Toc45897524"/>
      <w:bookmarkStart w:id="104" w:name="_Toc51745728"/>
      <w:bookmarkStart w:id="105" w:name="_Toc64445992"/>
      <w:bookmarkStart w:id="106" w:name="_Toc73981862"/>
      <w:bookmarkStart w:id="107" w:name="_Toc88651951"/>
      <w:bookmarkStart w:id="108" w:name="_Toc97890994"/>
      <w:bookmarkStart w:id="109" w:name="_Toc99123072"/>
      <w:bookmarkStart w:id="110" w:name="_Toc99661876"/>
      <w:bookmarkStart w:id="111" w:name="_Toc105151937"/>
      <w:bookmarkStart w:id="112" w:name="_Toc105173743"/>
      <w:bookmarkStart w:id="113" w:name="_Toc106108742"/>
      <w:bookmarkStart w:id="114" w:name="_Toc106122647"/>
      <w:bookmarkStart w:id="115" w:name="_Toc107409200"/>
      <w:bookmarkStart w:id="116" w:name="_Toc112756389"/>
      <w:bookmarkStart w:id="117" w:name="_Toc169664633"/>
      <w:ins w:id="118" w:author="Xiaomi-Lisi Li" w:date="2025-01-27T18:13:00Z">
        <w:r w:rsidRPr="001D2E49">
          <w:lastRenderedPageBreak/>
          <w:t>8.7.</w:t>
        </w:r>
      </w:ins>
      <w:ins w:id="119" w:author="Xiaomi-Lisi Li" w:date="2025-01-27T18:16:00Z">
        <w:r w:rsidR="00BA3850">
          <w:t>x</w:t>
        </w:r>
      </w:ins>
      <w:ins w:id="120" w:author="Xiaomi-Lisi Li" w:date="2025-01-27T18:13:00Z">
        <w:r w:rsidRPr="001D2E49">
          <w:tab/>
        </w:r>
      </w:ins>
      <w:proofErr w:type="spellStart"/>
      <w:ins w:id="121" w:author="Xiaomi-Lisi Li" w:date="2025-01-27T18:16:00Z">
        <w:r w:rsidR="00BA3850">
          <w:t>AIoT</w:t>
        </w:r>
        <w:proofErr w:type="spellEnd"/>
        <w:r w:rsidR="00BA3850">
          <w:t xml:space="preserve"> </w:t>
        </w:r>
      </w:ins>
      <w:ins w:id="122" w:author="Xiaomi-Lisi Li" w:date="2025-01-27T18:13:00Z">
        <w:r w:rsidRPr="001D2E49">
          <w:t>NG Setup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14:paraId="10269013" w14:textId="36C48706" w:rsidR="00A8330E" w:rsidRPr="001D2E49" w:rsidRDefault="00A8330E" w:rsidP="00A8330E">
      <w:pPr>
        <w:pStyle w:val="Heading4"/>
        <w:rPr>
          <w:ins w:id="123" w:author="Xiaomi-Lisi Li" w:date="2025-01-27T18:13:00Z"/>
        </w:rPr>
      </w:pPr>
      <w:bookmarkStart w:id="124" w:name="_CR8_7_1_1"/>
      <w:bookmarkStart w:id="125" w:name="_Toc20954936"/>
      <w:bookmarkStart w:id="126" w:name="_Toc29503373"/>
      <w:bookmarkStart w:id="127" w:name="_Toc29503957"/>
      <w:bookmarkStart w:id="128" w:name="_Toc29504541"/>
      <w:bookmarkStart w:id="129" w:name="_Toc36552987"/>
      <w:bookmarkStart w:id="130" w:name="_Toc36554714"/>
      <w:bookmarkStart w:id="131" w:name="_Toc45652004"/>
      <w:bookmarkStart w:id="132" w:name="_Toc45658436"/>
      <w:bookmarkStart w:id="133" w:name="_Toc45720256"/>
      <w:bookmarkStart w:id="134" w:name="_Toc45798136"/>
      <w:bookmarkStart w:id="135" w:name="_Toc45897525"/>
      <w:bookmarkStart w:id="136" w:name="_Toc51745729"/>
      <w:bookmarkStart w:id="137" w:name="_Toc64445993"/>
      <w:bookmarkStart w:id="138" w:name="_Toc73981863"/>
      <w:bookmarkStart w:id="139" w:name="_Toc88651952"/>
      <w:bookmarkStart w:id="140" w:name="_Toc97890995"/>
      <w:bookmarkStart w:id="141" w:name="_Toc99123073"/>
      <w:bookmarkStart w:id="142" w:name="_Toc99661877"/>
      <w:bookmarkStart w:id="143" w:name="_Toc105151938"/>
      <w:bookmarkStart w:id="144" w:name="_Toc105173744"/>
      <w:bookmarkStart w:id="145" w:name="_Toc106108743"/>
      <w:bookmarkStart w:id="146" w:name="_Toc106122648"/>
      <w:bookmarkStart w:id="147" w:name="_Toc107409201"/>
      <w:bookmarkStart w:id="148" w:name="_Toc112756390"/>
      <w:bookmarkStart w:id="149" w:name="_Toc169664634"/>
      <w:bookmarkEnd w:id="124"/>
      <w:ins w:id="150" w:author="Xiaomi-Lisi Li" w:date="2025-01-27T18:13:00Z">
        <w:r w:rsidRPr="001D2E49">
          <w:t>8.</w:t>
        </w:r>
        <w:proofErr w:type="gramStart"/>
        <w:r w:rsidRPr="001D2E49">
          <w:t>7.</w:t>
        </w:r>
      </w:ins>
      <w:ins w:id="151" w:author="Xiaomi-Lisi Li" w:date="2025-01-27T18:16:00Z">
        <w:r w:rsidR="00BA3850">
          <w:t>x</w:t>
        </w:r>
      </w:ins>
      <w:ins w:id="152" w:author="Xiaomi-Lisi Li" w:date="2025-01-27T18:13:00Z">
        <w:r w:rsidRPr="001D2E49">
          <w:t>.</w:t>
        </w:r>
        <w:proofErr w:type="gramEnd"/>
        <w:r w:rsidRPr="001D2E49">
          <w:t>1</w:t>
        </w:r>
        <w:r w:rsidRPr="001D2E49">
          <w:tab/>
          <w:t>General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</w:ins>
    </w:p>
    <w:p w14:paraId="3271D8C8" w14:textId="77DA05DA" w:rsidR="00A8330E" w:rsidRPr="00C979A9" w:rsidRDefault="00A8330E" w:rsidP="00A8330E">
      <w:pPr>
        <w:rPr>
          <w:ins w:id="153" w:author="Xiaomi-Lisi Li" w:date="2025-01-27T18:13:00Z"/>
          <w:noProof/>
        </w:rPr>
      </w:pPr>
      <w:ins w:id="154" w:author="Xiaomi-Lisi Li" w:date="2025-01-27T18:13:00Z">
        <w:r w:rsidRPr="001D2E49">
          <w:t>The purpose of the</w:t>
        </w:r>
      </w:ins>
      <w:ins w:id="155" w:author="Xiaomi-Lisi Li" w:date="2025-01-27T18:16:00Z">
        <w:r w:rsidR="00BA3850" w:rsidRPr="00BA3850">
          <w:t xml:space="preserve"> </w:t>
        </w:r>
        <w:proofErr w:type="spellStart"/>
        <w:r w:rsidR="00BA3850">
          <w:t>AIoT</w:t>
        </w:r>
      </w:ins>
      <w:proofErr w:type="spellEnd"/>
      <w:ins w:id="156" w:author="Xiaomi-Lisi Li" w:date="2025-01-27T18:13:00Z">
        <w:r w:rsidRPr="001D2E49">
          <w:t xml:space="preserve"> NG Setup procedure is to exchange </w:t>
        </w:r>
        <w:proofErr w:type="gramStart"/>
        <w:r w:rsidRPr="001D2E49">
          <w:t>application level</w:t>
        </w:r>
        <w:proofErr w:type="gramEnd"/>
        <w:r w:rsidRPr="001D2E49">
          <w:t xml:space="preserve"> data needed for the NG-RAN node and the </w:t>
        </w:r>
      </w:ins>
      <w:proofErr w:type="spellStart"/>
      <w:ins w:id="157" w:author="Xiaomi-Lisi Li" w:date="2025-01-27T18:17:00Z">
        <w:r w:rsidR="00BA3850">
          <w:t>AIoTF</w:t>
        </w:r>
      </w:ins>
      <w:proofErr w:type="spellEnd"/>
      <w:ins w:id="158" w:author="Xiaomi-Lisi Li" w:date="2025-01-27T18:13:00Z">
        <w:r w:rsidRPr="001D2E49">
          <w:t xml:space="preserve"> to correctly interoperate on the NG-C interface. This procedure shall be the first NGAP procedure triggered after the TNL association has become operational. The procedure uses non-UE associated signalling.</w:t>
        </w:r>
      </w:ins>
      <w:ins w:id="159" w:author="Xiaomi-Lisi Li" w:date="2025-01-27T18:17:00Z">
        <w:r w:rsidR="00BA3850">
          <w:t xml:space="preserve"> </w:t>
        </w:r>
      </w:ins>
      <w:ins w:id="160" w:author="Xiaomi-Lisi Li" w:date="2025-02-02T12:09:00Z">
        <w:r w:rsidR="00C979A9" w:rsidRPr="006732A6">
          <w:t>This p</w:t>
        </w:r>
        <w:r w:rsidR="00C979A9" w:rsidRPr="00FC2265">
          <w:t xml:space="preserve">rocedure applies only if the NG-RAN node is </w:t>
        </w:r>
        <w:r w:rsidR="00C979A9">
          <w:t xml:space="preserve">a </w:t>
        </w:r>
        <w:proofErr w:type="spellStart"/>
        <w:r w:rsidR="00C979A9">
          <w:t>gNB</w:t>
        </w:r>
        <w:proofErr w:type="spellEnd"/>
        <w:r w:rsidR="00C979A9" w:rsidRPr="00FC2265">
          <w:t>.</w:t>
        </w:r>
      </w:ins>
    </w:p>
    <w:p w14:paraId="25195749" w14:textId="22AB6505" w:rsidR="00A8330E" w:rsidRPr="001D2E49" w:rsidRDefault="00A8330E" w:rsidP="00A8330E">
      <w:pPr>
        <w:pStyle w:val="Heading4"/>
        <w:rPr>
          <w:ins w:id="161" w:author="Xiaomi-Lisi Li" w:date="2025-01-27T18:13:00Z"/>
        </w:rPr>
      </w:pPr>
      <w:bookmarkStart w:id="162" w:name="_CR8_7_1_2"/>
      <w:bookmarkStart w:id="163" w:name="_Toc20954937"/>
      <w:bookmarkStart w:id="164" w:name="_Toc29503374"/>
      <w:bookmarkStart w:id="165" w:name="_Toc29503958"/>
      <w:bookmarkStart w:id="166" w:name="_Toc29504542"/>
      <w:bookmarkStart w:id="167" w:name="_Toc36552988"/>
      <w:bookmarkStart w:id="168" w:name="_Toc36554715"/>
      <w:bookmarkStart w:id="169" w:name="_Toc45652005"/>
      <w:bookmarkStart w:id="170" w:name="_Toc45658437"/>
      <w:bookmarkStart w:id="171" w:name="_Toc45720257"/>
      <w:bookmarkStart w:id="172" w:name="_Toc45798137"/>
      <w:bookmarkStart w:id="173" w:name="_Toc45897526"/>
      <w:bookmarkStart w:id="174" w:name="_Toc51745730"/>
      <w:bookmarkStart w:id="175" w:name="_Toc64445994"/>
      <w:bookmarkStart w:id="176" w:name="_Toc73981864"/>
      <w:bookmarkStart w:id="177" w:name="_Toc88651953"/>
      <w:bookmarkStart w:id="178" w:name="_Toc97890996"/>
      <w:bookmarkStart w:id="179" w:name="_Toc99123074"/>
      <w:bookmarkStart w:id="180" w:name="_Toc99661878"/>
      <w:bookmarkStart w:id="181" w:name="_Toc105151939"/>
      <w:bookmarkStart w:id="182" w:name="_Toc105173745"/>
      <w:bookmarkStart w:id="183" w:name="_Toc106108744"/>
      <w:bookmarkStart w:id="184" w:name="_Toc106122649"/>
      <w:bookmarkStart w:id="185" w:name="_Toc107409202"/>
      <w:bookmarkStart w:id="186" w:name="_Toc112756391"/>
      <w:bookmarkStart w:id="187" w:name="_Toc169664635"/>
      <w:bookmarkEnd w:id="162"/>
      <w:ins w:id="188" w:author="Xiaomi-Lisi Li" w:date="2025-01-27T18:13:00Z">
        <w:r w:rsidRPr="001D2E49">
          <w:t>8.</w:t>
        </w:r>
        <w:proofErr w:type="gramStart"/>
        <w:r w:rsidRPr="001D2E49">
          <w:t>7.</w:t>
        </w:r>
      </w:ins>
      <w:ins w:id="189" w:author="Xiaomi-Lisi Li" w:date="2025-01-27T18:18:00Z">
        <w:r w:rsidR="00BA3850">
          <w:t>x</w:t>
        </w:r>
      </w:ins>
      <w:ins w:id="190" w:author="Xiaomi-Lisi Li" w:date="2025-01-27T18:13:00Z">
        <w:r w:rsidRPr="001D2E49">
          <w:t>.</w:t>
        </w:r>
        <w:proofErr w:type="gramEnd"/>
        <w:r w:rsidRPr="001D2E49">
          <w:t>2</w:t>
        </w:r>
        <w:r w:rsidRPr="001D2E49">
          <w:tab/>
          <w:t>Successful Operation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583647C3" w14:textId="0752BDEE" w:rsidR="00A8330E" w:rsidRPr="001D2E49" w:rsidRDefault="00434CA5" w:rsidP="00A8330E">
      <w:pPr>
        <w:pStyle w:val="TH"/>
        <w:rPr>
          <w:ins w:id="191" w:author="Xiaomi-Lisi Li" w:date="2025-01-27T18:13:00Z"/>
        </w:rPr>
      </w:pPr>
      <w:ins w:id="192" w:author="Xiaomi-Lisi Li" w:date="2025-01-27T18:13:00Z">
        <w:r w:rsidRPr="001D2E49">
          <w:object w:dxaOrig="6893" w:dyaOrig="2423" w14:anchorId="428D90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5pt;height:118.5pt" o:ole="">
              <v:imagedata r:id="rId8" o:title=""/>
            </v:shape>
            <o:OLEObject Type="Embed" ProgID="Visio.Drawing.11" ShapeID="_x0000_i1025" DrawAspect="Content" ObjectID="_1800365996" r:id="rId9"/>
          </w:object>
        </w:r>
      </w:ins>
    </w:p>
    <w:p w14:paraId="356BDF2E" w14:textId="1062DBAF" w:rsidR="00A8330E" w:rsidRPr="001D2E49" w:rsidRDefault="00A8330E" w:rsidP="00A8330E">
      <w:pPr>
        <w:pStyle w:val="TF"/>
        <w:rPr>
          <w:ins w:id="193" w:author="Xiaomi-Lisi Li" w:date="2025-01-27T18:13:00Z"/>
        </w:rPr>
      </w:pPr>
      <w:ins w:id="194" w:author="Xiaomi-Lisi Li" w:date="2025-01-27T18:13:00Z">
        <w:r w:rsidRPr="001D2E49">
          <w:t>Figure 8.7.1.2-1:</w:t>
        </w:r>
      </w:ins>
      <w:ins w:id="195" w:author="Xiaomi-Lisi Li" w:date="2025-01-27T18:18:00Z">
        <w:r w:rsidR="00BA3850">
          <w:t xml:space="preserve"> </w:t>
        </w:r>
        <w:proofErr w:type="spellStart"/>
        <w:r w:rsidR="00BA3850">
          <w:t>AIoT</w:t>
        </w:r>
      </w:ins>
      <w:proofErr w:type="spellEnd"/>
      <w:ins w:id="196" w:author="Xiaomi-Lisi Li" w:date="2025-01-27T18:13:00Z">
        <w:r w:rsidRPr="001D2E49">
          <w:t xml:space="preserve"> NG setup: successful operation</w:t>
        </w:r>
      </w:ins>
    </w:p>
    <w:p w14:paraId="065DAB4D" w14:textId="1D7E8E92" w:rsidR="00A8330E" w:rsidRDefault="00A8330E" w:rsidP="00A8330E">
      <w:pPr>
        <w:rPr>
          <w:ins w:id="197" w:author="Xiaomi-Lisi Li" w:date="2025-01-27T18:13:00Z"/>
        </w:rPr>
      </w:pPr>
      <w:ins w:id="198" w:author="Xiaomi-Lisi Li" w:date="2025-01-27T18:13:00Z">
        <w:r w:rsidRPr="001D2E49">
          <w:t xml:space="preserve">The </w:t>
        </w:r>
      </w:ins>
      <w:proofErr w:type="spellStart"/>
      <w:ins w:id="199" w:author="Xiaomi-Lisi Li" w:date="2025-01-27T18:18:00Z">
        <w:r w:rsidR="00BA3850">
          <w:t>AIoTF</w:t>
        </w:r>
      </w:ins>
      <w:proofErr w:type="spellEnd"/>
      <w:ins w:id="200" w:author="Xiaomi-Lisi Li" w:date="2025-01-27T18:13:00Z">
        <w:r w:rsidRPr="001D2E49">
          <w:t xml:space="preserve"> initiates the procedure by sending an </w:t>
        </w:r>
      </w:ins>
      <w:ins w:id="201" w:author="Xiaomi-Lisi Li" w:date="2025-02-02T11:58:00Z">
        <w:r w:rsidR="00847671">
          <w:t xml:space="preserve">AIOT </w:t>
        </w:r>
      </w:ins>
      <w:ins w:id="202" w:author="Xiaomi-Lisi Li" w:date="2025-01-27T18:13:00Z">
        <w:r w:rsidRPr="001D2E49">
          <w:t xml:space="preserve">NG SETUP REQUEST message including the appropriate data to the </w:t>
        </w:r>
      </w:ins>
      <w:ins w:id="203" w:author="Xiaomi-Lisi Li" w:date="2025-01-27T18:19:00Z">
        <w:r w:rsidR="00BA3850">
          <w:t>NG-RAN node</w:t>
        </w:r>
      </w:ins>
      <w:ins w:id="204" w:author="Xiaomi-Lisi Li" w:date="2025-01-27T18:13:00Z">
        <w:r w:rsidRPr="001D2E49">
          <w:t xml:space="preserve">. The </w:t>
        </w:r>
      </w:ins>
      <w:ins w:id="205" w:author="Xiaomi-Lisi Li" w:date="2025-01-27T18:19:00Z">
        <w:r w:rsidR="00BA3850">
          <w:t>NG-RAN node</w:t>
        </w:r>
      </w:ins>
      <w:ins w:id="206" w:author="Xiaomi-Lisi Li" w:date="2025-01-27T18:13:00Z">
        <w:r w:rsidRPr="001D2E49">
          <w:t xml:space="preserve"> responds with an </w:t>
        </w:r>
      </w:ins>
      <w:ins w:id="207" w:author="Xiaomi-Lisi Li" w:date="2025-02-02T11:58:00Z">
        <w:r w:rsidR="00847671">
          <w:t xml:space="preserve">AIOT </w:t>
        </w:r>
      </w:ins>
      <w:ins w:id="208" w:author="Xiaomi-Lisi Li" w:date="2025-01-27T18:13:00Z">
        <w:r w:rsidRPr="001D2E49">
          <w:t>NG SETUP RESPONSE message including the appropriate data.</w:t>
        </w:r>
        <w:r w:rsidRPr="00110848">
          <w:t xml:space="preserve"> </w:t>
        </w:r>
      </w:ins>
    </w:p>
    <w:p w14:paraId="384E009E" w14:textId="6888382E" w:rsidR="00A8330E" w:rsidRPr="001D2E49" w:rsidRDefault="00A8330E" w:rsidP="00A8330E">
      <w:pPr>
        <w:pStyle w:val="Heading4"/>
        <w:rPr>
          <w:ins w:id="209" w:author="Xiaomi-Lisi Li" w:date="2025-01-27T18:13:00Z"/>
        </w:rPr>
      </w:pPr>
      <w:bookmarkStart w:id="210" w:name="_CR8_7_1_3"/>
      <w:bookmarkStart w:id="211" w:name="_Toc20954938"/>
      <w:bookmarkStart w:id="212" w:name="_Toc29503375"/>
      <w:bookmarkStart w:id="213" w:name="_Toc29503959"/>
      <w:bookmarkStart w:id="214" w:name="_Toc29504543"/>
      <w:bookmarkStart w:id="215" w:name="_Toc36552989"/>
      <w:bookmarkStart w:id="216" w:name="_Toc36554716"/>
      <w:bookmarkStart w:id="217" w:name="_Toc45652006"/>
      <w:bookmarkStart w:id="218" w:name="_Toc45658438"/>
      <w:bookmarkStart w:id="219" w:name="_Toc45720258"/>
      <w:bookmarkStart w:id="220" w:name="_Toc45798138"/>
      <w:bookmarkStart w:id="221" w:name="_Toc45897527"/>
      <w:bookmarkStart w:id="222" w:name="_Toc51745731"/>
      <w:bookmarkStart w:id="223" w:name="_Toc64445995"/>
      <w:bookmarkStart w:id="224" w:name="_Toc73981865"/>
      <w:bookmarkStart w:id="225" w:name="_Toc88651954"/>
      <w:bookmarkStart w:id="226" w:name="_Toc97890997"/>
      <w:bookmarkStart w:id="227" w:name="_Toc99123075"/>
      <w:bookmarkStart w:id="228" w:name="_Toc99661879"/>
      <w:bookmarkStart w:id="229" w:name="_Toc105151940"/>
      <w:bookmarkStart w:id="230" w:name="_Toc105173746"/>
      <w:bookmarkStart w:id="231" w:name="_Toc106108745"/>
      <w:bookmarkStart w:id="232" w:name="_Toc106122650"/>
      <w:bookmarkStart w:id="233" w:name="_Toc107409203"/>
      <w:bookmarkStart w:id="234" w:name="_Toc112756392"/>
      <w:bookmarkStart w:id="235" w:name="_Toc169664636"/>
      <w:bookmarkEnd w:id="210"/>
      <w:ins w:id="236" w:author="Xiaomi-Lisi Li" w:date="2025-01-27T18:13:00Z">
        <w:r w:rsidRPr="001D2E49">
          <w:t>8.</w:t>
        </w:r>
        <w:proofErr w:type="gramStart"/>
        <w:r w:rsidRPr="001D2E49">
          <w:t>7.</w:t>
        </w:r>
      </w:ins>
      <w:ins w:id="237" w:author="Xiaomi-Lisi Li" w:date="2025-02-02T11:59:00Z">
        <w:r w:rsidR="00847671">
          <w:t>x</w:t>
        </w:r>
      </w:ins>
      <w:ins w:id="238" w:author="Xiaomi-Lisi Li" w:date="2025-01-27T18:13:00Z">
        <w:r w:rsidRPr="001D2E49">
          <w:t>.</w:t>
        </w:r>
        <w:proofErr w:type="gramEnd"/>
        <w:r w:rsidRPr="001D2E49">
          <w:t>3</w:t>
        </w:r>
        <w:r w:rsidRPr="001D2E49">
          <w:tab/>
          <w:t>Unsuccessful Operation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237A8A29" w14:textId="5B6BB5DB" w:rsidR="00A8330E" w:rsidRPr="001D2E49" w:rsidRDefault="00062DFE" w:rsidP="00A8330E">
      <w:pPr>
        <w:pStyle w:val="TH"/>
        <w:rPr>
          <w:ins w:id="239" w:author="Xiaomi-Lisi Li" w:date="2025-01-27T18:13:00Z"/>
        </w:rPr>
      </w:pPr>
      <w:ins w:id="240" w:author="Xiaomi-Lisi Li" w:date="2025-01-27T18:13:00Z">
        <w:r w:rsidRPr="001D2E49">
          <w:object w:dxaOrig="6893" w:dyaOrig="2423" w14:anchorId="4BFE102B">
            <v:shape id="_x0000_i1026" type="#_x0000_t75" style="width:345pt;height:118.5pt" o:ole="">
              <v:imagedata r:id="rId10" o:title=""/>
            </v:shape>
            <o:OLEObject Type="Embed" ProgID="Visio.Drawing.11" ShapeID="_x0000_i1026" DrawAspect="Content" ObjectID="_1800365997" r:id="rId11"/>
          </w:object>
        </w:r>
      </w:ins>
    </w:p>
    <w:p w14:paraId="2F131BCA" w14:textId="2331CE74" w:rsidR="00A8330E" w:rsidRPr="001D2E49" w:rsidRDefault="00A8330E" w:rsidP="00A8330E">
      <w:pPr>
        <w:pStyle w:val="TF"/>
        <w:rPr>
          <w:ins w:id="241" w:author="Xiaomi-Lisi Li" w:date="2025-01-27T18:13:00Z"/>
        </w:rPr>
      </w:pPr>
      <w:ins w:id="242" w:author="Xiaomi-Lisi Li" w:date="2025-01-27T18:13:00Z">
        <w:r w:rsidRPr="001D2E49">
          <w:t xml:space="preserve">Figure 8.7.1.3-1: </w:t>
        </w:r>
      </w:ins>
      <w:proofErr w:type="spellStart"/>
      <w:ins w:id="243" w:author="Xiaomi-Lisi Li" w:date="2025-01-27T18:19:00Z">
        <w:r w:rsidR="005A20C5">
          <w:t>AIoTF</w:t>
        </w:r>
        <w:proofErr w:type="spellEnd"/>
        <w:r w:rsidR="005A20C5">
          <w:t xml:space="preserve"> </w:t>
        </w:r>
      </w:ins>
      <w:ins w:id="244" w:author="Xiaomi-Lisi Li" w:date="2025-01-27T18:13:00Z">
        <w:r w:rsidRPr="001D2E49">
          <w:t>NG setup: unsuccessful operation</w:t>
        </w:r>
      </w:ins>
    </w:p>
    <w:p w14:paraId="0B1DE682" w14:textId="5298000E" w:rsidR="00A8330E" w:rsidRPr="001D2E49" w:rsidRDefault="00A8330E" w:rsidP="00A8330E">
      <w:pPr>
        <w:rPr>
          <w:ins w:id="245" w:author="Xiaomi-Lisi Li" w:date="2025-01-27T18:13:00Z"/>
        </w:rPr>
      </w:pPr>
      <w:ins w:id="246" w:author="Xiaomi-Lisi Li" w:date="2025-01-27T18:13:00Z">
        <w:r w:rsidRPr="001D2E49">
          <w:t xml:space="preserve">If the </w:t>
        </w:r>
      </w:ins>
      <w:ins w:id="247" w:author="Xiaomi-Lisi Li" w:date="2025-01-27T18:20:00Z">
        <w:r w:rsidR="005A20C5">
          <w:t>NG-RAN node</w:t>
        </w:r>
      </w:ins>
      <w:ins w:id="248" w:author="Xiaomi-Lisi Li" w:date="2025-01-27T18:13:00Z">
        <w:r w:rsidRPr="001D2E49">
          <w:t xml:space="preserve"> cannot accept the setup, it should respond with an </w:t>
        </w:r>
      </w:ins>
      <w:ins w:id="249" w:author="Xiaomi-Lisi Li" w:date="2025-02-02T11:58:00Z">
        <w:r w:rsidR="00847671">
          <w:t xml:space="preserve">AIOT </w:t>
        </w:r>
      </w:ins>
      <w:ins w:id="250" w:author="Xiaomi-Lisi Li" w:date="2025-01-27T18:13:00Z">
        <w:r w:rsidRPr="001D2E49">
          <w:t>NG SETUP FAILURE message and appropriate cause value.</w:t>
        </w:r>
      </w:ins>
    </w:p>
    <w:p w14:paraId="246711E4" w14:textId="5159F102" w:rsidR="00A8330E" w:rsidRPr="001D2E49" w:rsidRDefault="00A8330E" w:rsidP="00A8330E">
      <w:pPr>
        <w:pStyle w:val="Heading4"/>
        <w:rPr>
          <w:ins w:id="251" w:author="Xiaomi-Lisi Li" w:date="2025-01-27T18:13:00Z"/>
        </w:rPr>
      </w:pPr>
      <w:bookmarkStart w:id="252" w:name="_CR8_7_1_4"/>
      <w:bookmarkStart w:id="253" w:name="_Toc20954939"/>
      <w:bookmarkStart w:id="254" w:name="_Toc29503376"/>
      <w:bookmarkStart w:id="255" w:name="_Toc29503960"/>
      <w:bookmarkStart w:id="256" w:name="_Toc29504544"/>
      <w:bookmarkStart w:id="257" w:name="_Toc36552990"/>
      <w:bookmarkStart w:id="258" w:name="_Toc36554717"/>
      <w:bookmarkStart w:id="259" w:name="_Toc45652007"/>
      <w:bookmarkStart w:id="260" w:name="_Toc45658439"/>
      <w:bookmarkStart w:id="261" w:name="_Toc45720259"/>
      <w:bookmarkStart w:id="262" w:name="_Toc45798139"/>
      <w:bookmarkStart w:id="263" w:name="_Toc45897528"/>
      <w:bookmarkStart w:id="264" w:name="_Toc51745732"/>
      <w:bookmarkStart w:id="265" w:name="_Toc64445996"/>
      <w:bookmarkStart w:id="266" w:name="_Toc73981866"/>
      <w:bookmarkStart w:id="267" w:name="_Toc88651955"/>
      <w:bookmarkStart w:id="268" w:name="_Toc97890998"/>
      <w:bookmarkStart w:id="269" w:name="_Toc99123076"/>
      <w:bookmarkStart w:id="270" w:name="_Toc99661880"/>
      <w:bookmarkStart w:id="271" w:name="_Toc105151941"/>
      <w:bookmarkStart w:id="272" w:name="_Toc105173747"/>
      <w:bookmarkStart w:id="273" w:name="_Toc106108746"/>
      <w:bookmarkStart w:id="274" w:name="_Toc106122651"/>
      <w:bookmarkStart w:id="275" w:name="_Toc107409204"/>
      <w:bookmarkStart w:id="276" w:name="_Toc112756393"/>
      <w:bookmarkStart w:id="277" w:name="_Toc169664637"/>
      <w:bookmarkEnd w:id="252"/>
      <w:ins w:id="278" w:author="Xiaomi-Lisi Li" w:date="2025-01-27T18:13:00Z">
        <w:r w:rsidRPr="001D2E49">
          <w:t>8.</w:t>
        </w:r>
        <w:proofErr w:type="gramStart"/>
        <w:r w:rsidRPr="001D2E49">
          <w:t>7.</w:t>
        </w:r>
      </w:ins>
      <w:ins w:id="279" w:author="Xiaomi-Lisi Li" w:date="2025-02-02T11:59:00Z">
        <w:r w:rsidR="00847671">
          <w:t>x</w:t>
        </w:r>
      </w:ins>
      <w:ins w:id="280" w:author="Xiaomi-Lisi Li" w:date="2025-01-27T18:13:00Z">
        <w:r w:rsidRPr="001D2E49">
          <w:t>.</w:t>
        </w:r>
        <w:proofErr w:type="gramEnd"/>
        <w:r w:rsidRPr="001D2E49">
          <w:t>4</w:t>
        </w:r>
        <w:r w:rsidRPr="001D2E49">
          <w:tab/>
          <w:t>Abnormal Conditions</w:t>
        </w:r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532C0E7D" w14:textId="613CA865" w:rsidR="005A20C5" w:rsidRPr="005A20C5" w:rsidRDefault="005A20C5" w:rsidP="005A20C5">
      <w:pPr>
        <w:overflowPunct w:val="0"/>
        <w:autoSpaceDE w:val="0"/>
        <w:autoSpaceDN w:val="0"/>
        <w:adjustRightInd w:val="0"/>
        <w:textAlignment w:val="baseline"/>
        <w:rPr>
          <w:ins w:id="281" w:author="Xiaomi-Lisi Li" w:date="2025-01-27T18:21:00Z"/>
          <w:rFonts w:eastAsiaTheme="minorEastAsia"/>
          <w:lang w:eastAsia="ko-KR"/>
        </w:rPr>
      </w:pPr>
      <w:bookmarkStart w:id="282" w:name="_CR8_7_2"/>
      <w:bookmarkStart w:id="283" w:name="_Toc20954940"/>
      <w:bookmarkStart w:id="284" w:name="_Toc29503377"/>
      <w:bookmarkStart w:id="285" w:name="_Toc29503961"/>
      <w:bookmarkStart w:id="286" w:name="_Toc29504545"/>
      <w:bookmarkStart w:id="287" w:name="_Toc36552991"/>
      <w:bookmarkStart w:id="288" w:name="_Toc36554718"/>
      <w:bookmarkStart w:id="289" w:name="_Toc45652008"/>
      <w:bookmarkStart w:id="290" w:name="_Toc45658440"/>
      <w:bookmarkStart w:id="291" w:name="_Toc45720260"/>
      <w:bookmarkStart w:id="292" w:name="_Toc45798140"/>
      <w:bookmarkStart w:id="293" w:name="_Toc45897529"/>
      <w:bookmarkStart w:id="294" w:name="_Toc51745733"/>
      <w:bookmarkStart w:id="295" w:name="_Toc64445997"/>
      <w:bookmarkStart w:id="296" w:name="_Toc73981867"/>
      <w:bookmarkStart w:id="297" w:name="_Toc88651956"/>
      <w:bookmarkStart w:id="298" w:name="_Toc97890999"/>
      <w:bookmarkStart w:id="299" w:name="_Toc99123077"/>
      <w:bookmarkStart w:id="300" w:name="_Toc99661881"/>
      <w:bookmarkStart w:id="301" w:name="_Toc105151942"/>
      <w:bookmarkStart w:id="302" w:name="_Toc105173748"/>
      <w:bookmarkStart w:id="303" w:name="_Toc106108747"/>
      <w:bookmarkStart w:id="304" w:name="_Toc106122652"/>
      <w:bookmarkStart w:id="305" w:name="_Toc107409205"/>
      <w:bookmarkStart w:id="306" w:name="_Toc112756394"/>
      <w:bookmarkStart w:id="307" w:name="_Toc169664638"/>
      <w:bookmarkEnd w:id="282"/>
      <w:ins w:id="308" w:author="Xiaomi-Lisi Li" w:date="2025-01-27T18:21:00Z">
        <w:r w:rsidRPr="005A20C5">
          <w:rPr>
            <w:rFonts w:eastAsiaTheme="minorEastAsia"/>
            <w:lang w:eastAsia="ko-KR"/>
          </w:rPr>
          <w:t>Void.</w:t>
        </w:r>
      </w:ins>
    </w:p>
    <w:p w14:paraId="53E6FEDC" w14:textId="7D28C990" w:rsidR="00A8330E" w:rsidRPr="00A8330E" w:rsidDel="00867112" w:rsidRDefault="00A8330E" w:rsidP="00A8330E">
      <w:pPr>
        <w:rPr>
          <w:del w:id="309" w:author="Xiaomi-Lisi Li" w:date="2025-01-31T17:03:00Z"/>
          <w:rFonts w:eastAsia="Times New Roman"/>
          <w:color w:val="FF0000"/>
        </w:rPr>
      </w:pPr>
      <w:bookmarkStart w:id="310" w:name="_CR8_7_2_1"/>
      <w:bookmarkStart w:id="311" w:name="_CR8_7_2_2"/>
      <w:bookmarkStart w:id="312" w:name="_CR8_7_2_3"/>
      <w:bookmarkStart w:id="313" w:name="_CR8_7_2_4"/>
      <w:bookmarkStart w:id="314" w:name="_CR8_7_3"/>
      <w:bookmarkStart w:id="315" w:name="_CR8_7_3_1"/>
      <w:bookmarkStart w:id="316" w:name="_CR8_7_3_2"/>
      <w:bookmarkStart w:id="317" w:name="_CR8_7_3_3"/>
      <w:bookmarkStart w:id="318" w:name="_CR8_7_3_4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35FD0B64" w14:textId="47AAB9E5" w:rsidR="00A8330E" w:rsidRDefault="00A8330E" w:rsidP="00A8330E">
      <w:pPr>
        <w:rPr>
          <w:rFonts w:eastAsia="Times New Roman"/>
          <w:color w:val="FF0000"/>
        </w:rPr>
      </w:pPr>
    </w:p>
    <w:p w14:paraId="504D1A6F" w14:textId="77777777" w:rsidR="00A8330E" w:rsidRPr="00A8330E" w:rsidRDefault="00A8330E" w:rsidP="00A8330E">
      <w:pPr>
        <w:rPr>
          <w:rFonts w:eastAsia="Times New Roman"/>
          <w:color w:val="FF0000"/>
        </w:rPr>
      </w:pPr>
      <w:r w:rsidRPr="00A8330E">
        <w:rPr>
          <w:color w:val="FF0000"/>
        </w:rPr>
        <w:t>&lt;&lt;&lt;&lt;&lt;&lt;&lt;&lt;&lt;&lt;&lt;&lt;&lt;&lt;&lt;&lt;&lt;&lt;&lt;&lt;&lt;&lt;&lt;&lt;&lt;&lt;&lt;&lt;&lt;&lt;&lt;&lt;&lt;</w:t>
      </w:r>
      <w:r>
        <w:rPr>
          <w:color w:val="FF0000"/>
        </w:rPr>
        <w:t>&lt;</w:t>
      </w:r>
      <w:r w:rsidRPr="00A8330E">
        <w:rPr>
          <w:color w:val="FF0000"/>
        </w:rPr>
        <w:t>&lt;&lt;&lt;&lt;&lt;</w:t>
      </w:r>
      <w:r>
        <w:rPr>
          <w:color w:val="FF0000"/>
        </w:rPr>
        <w:t>Next change</w:t>
      </w:r>
      <w:r w:rsidRPr="00A8330E">
        <w:rPr>
          <w:color w:val="FF0000"/>
        </w:rPr>
        <w:t>&gt;&gt;&gt;&gt;&gt;&gt;&gt;&gt;&gt;&gt;&gt;&gt;&gt;&gt;&gt;&gt;</w:t>
      </w:r>
      <w:r>
        <w:rPr>
          <w:color w:val="FF0000"/>
        </w:rPr>
        <w:t>&gt;</w:t>
      </w:r>
      <w:r w:rsidRPr="00A8330E">
        <w:rPr>
          <w:color w:val="FF0000"/>
        </w:rPr>
        <w:t>&gt;&gt;&gt;&gt;&gt;&gt;&gt;&gt;&gt;&gt;&gt;&gt;&gt;&gt;&gt;&gt;&gt;&gt;&gt;&gt;</w:t>
      </w:r>
    </w:p>
    <w:p w14:paraId="40FF9CA5" w14:textId="0CBD741D" w:rsidR="00732335" w:rsidRPr="001D2E49" w:rsidRDefault="00732335" w:rsidP="00732335">
      <w:pPr>
        <w:pStyle w:val="Heading2"/>
        <w:rPr>
          <w:ins w:id="319" w:author="Xiaomi-Lisi Li" w:date="2025-01-31T16:39:00Z"/>
        </w:rPr>
      </w:pPr>
      <w:bookmarkStart w:id="320" w:name="_Toc20954826"/>
      <w:bookmarkStart w:id="321" w:name="_Toc29503263"/>
      <w:bookmarkStart w:id="322" w:name="_Toc29503847"/>
      <w:bookmarkStart w:id="323" w:name="_Toc29504431"/>
      <w:bookmarkStart w:id="324" w:name="_Toc36552877"/>
      <w:bookmarkStart w:id="325" w:name="_Toc36554604"/>
      <w:bookmarkStart w:id="326" w:name="_Toc45651857"/>
      <w:bookmarkStart w:id="327" w:name="_Toc45658289"/>
      <w:bookmarkStart w:id="328" w:name="_Toc45720109"/>
      <w:bookmarkStart w:id="329" w:name="_Toc45797989"/>
      <w:bookmarkStart w:id="330" w:name="_Toc45897378"/>
      <w:bookmarkStart w:id="331" w:name="_Toc51745578"/>
      <w:bookmarkStart w:id="332" w:name="_Toc64445842"/>
      <w:bookmarkStart w:id="333" w:name="_Toc73981712"/>
      <w:bookmarkStart w:id="334" w:name="_Toc88651801"/>
      <w:bookmarkStart w:id="335" w:name="_Toc97890844"/>
      <w:bookmarkStart w:id="336" w:name="_Toc99122919"/>
      <w:bookmarkStart w:id="337" w:name="_Toc99661722"/>
      <w:bookmarkStart w:id="338" w:name="_Toc105151783"/>
      <w:bookmarkStart w:id="339" w:name="_Toc105173589"/>
      <w:bookmarkStart w:id="340" w:name="_Toc106108588"/>
      <w:bookmarkStart w:id="341" w:name="_Toc106122493"/>
      <w:bookmarkStart w:id="342" w:name="_Toc107409046"/>
      <w:bookmarkStart w:id="343" w:name="_Toc112756235"/>
      <w:bookmarkStart w:id="344" w:name="_Toc169664469"/>
      <w:ins w:id="345" w:author="Xiaomi-Lisi Li" w:date="2025-01-31T16:39:00Z">
        <w:r w:rsidRPr="001D2E49">
          <w:lastRenderedPageBreak/>
          <w:t>8.</w:t>
        </w:r>
      </w:ins>
      <w:ins w:id="346" w:author="Xiaomi-Lisi Li" w:date="2025-01-31T17:08:00Z">
        <w:r w:rsidR="00867112">
          <w:t>x</w:t>
        </w:r>
      </w:ins>
      <w:ins w:id="347" w:author="Xiaomi-Lisi Li" w:date="2025-01-31T16:39:00Z">
        <w:r w:rsidRPr="001D2E49">
          <w:tab/>
        </w:r>
        <w:proofErr w:type="spellStart"/>
        <w:r>
          <w:t>AIoT</w:t>
        </w:r>
        <w:proofErr w:type="spellEnd"/>
        <w:r w:rsidRPr="001D2E49">
          <w:t xml:space="preserve"> Procedures</w:t>
        </w:r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</w:ins>
    </w:p>
    <w:p w14:paraId="292932F8" w14:textId="64452AEE" w:rsidR="00732335" w:rsidRPr="001D2E49" w:rsidRDefault="00732335" w:rsidP="00732335">
      <w:pPr>
        <w:pStyle w:val="Heading3"/>
        <w:rPr>
          <w:ins w:id="348" w:author="Xiaomi-Lisi Li" w:date="2025-01-31T16:39:00Z"/>
        </w:rPr>
      </w:pPr>
      <w:bookmarkStart w:id="349" w:name="_CR8_2_1"/>
      <w:bookmarkStart w:id="350" w:name="_Toc20954827"/>
      <w:bookmarkStart w:id="351" w:name="_Toc29503264"/>
      <w:bookmarkStart w:id="352" w:name="_Toc29503848"/>
      <w:bookmarkStart w:id="353" w:name="_Toc29504432"/>
      <w:bookmarkStart w:id="354" w:name="_Toc36552878"/>
      <w:bookmarkStart w:id="355" w:name="_Toc36554605"/>
      <w:bookmarkStart w:id="356" w:name="_Toc45651858"/>
      <w:bookmarkStart w:id="357" w:name="_Toc45658290"/>
      <w:bookmarkStart w:id="358" w:name="_Toc45720110"/>
      <w:bookmarkStart w:id="359" w:name="_Toc45797990"/>
      <w:bookmarkStart w:id="360" w:name="_Toc45897379"/>
      <w:bookmarkStart w:id="361" w:name="_Toc51745579"/>
      <w:bookmarkStart w:id="362" w:name="_Toc64445843"/>
      <w:bookmarkStart w:id="363" w:name="_Toc73981713"/>
      <w:bookmarkStart w:id="364" w:name="_Toc88651802"/>
      <w:bookmarkStart w:id="365" w:name="_Toc97890845"/>
      <w:bookmarkStart w:id="366" w:name="_Toc99122920"/>
      <w:bookmarkStart w:id="367" w:name="_Toc99661723"/>
      <w:bookmarkStart w:id="368" w:name="_Toc105151784"/>
      <w:bookmarkStart w:id="369" w:name="_Toc105173590"/>
      <w:bookmarkStart w:id="370" w:name="_Toc106108589"/>
      <w:bookmarkStart w:id="371" w:name="_Toc106122494"/>
      <w:bookmarkStart w:id="372" w:name="_Toc107409047"/>
      <w:bookmarkStart w:id="373" w:name="_Toc112756236"/>
      <w:bookmarkStart w:id="374" w:name="_Toc169664470"/>
      <w:bookmarkEnd w:id="349"/>
      <w:ins w:id="375" w:author="Xiaomi-Lisi Li" w:date="2025-01-31T16:39:00Z">
        <w:r w:rsidRPr="001D2E49">
          <w:t>8.</w:t>
        </w:r>
      </w:ins>
      <w:ins w:id="376" w:author="Xiaomi-Lisi Li" w:date="2025-01-31T17:08:00Z">
        <w:r w:rsidR="00867112">
          <w:t>x</w:t>
        </w:r>
      </w:ins>
      <w:ins w:id="377" w:author="Xiaomi-Lisi Li" w:date="2025-01-31T16:39:00Z">
        <w:r w:rsidRPr="001D2E49">
          <w:t>.1</w:t>
        </w:r>
        <w:r w:rsidRPr="001D2E49">
          <w:tab/>
        </w:r>
        <w:proofErr w:type="spellStart"/>
        <w:r>
          <w:t>AIoT</w:t>
        </w:r>
        <w:proofErr w:type="spellEnd"/>
        <w:r w:rsidRPr="001D2E49">
          <w:t xml:space="preserve"> </w:t>
        </w:r>
      </w:ins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ins w:id="378" w:author="Xiaomi-Lisi Li" w:date="2025-01-31T17:08:00Z">
        <w:r w:rsidR="00867112">
          <w:t>I</w:t>
        </w:r>
      </w:ins>
      <w:ins w:id="379" w:author="Xiaomi-Lisi Li" w:date="2025-01-31T16:41:00Z">
        <w:r>
          <w:t>nventory</w:t>
        </w:r>
      </w:ins>
    </w:p>
    <w:p w14:paraId="2C952372" w14:textId="545D5311" w:rsidR="00732335" w:rsidRPr="001D2E49" w:rsidRDefault="00732335" w:rsidP="00732335">
      <w:pPr>
        <w:pStyle w:val="Heading4"/>
        <w:rPr>
          <w:ins w:id="380" w:author="Xiaomi-Lisi Li" w:date="2025-01-31T16:39:00Z"/>
        </w:rPr>
      </w:pPr>
      <w:bookmarkStart w:id="381" w:name="_CR8_2_1_1"/>
      <w:bookmarkStart w:id="382" w:name="_Toc20954828"/>
      <w:bookmarkStart w:id="383" w:name="_Toc29503265"/>
      <w:bookmarkStart w:id="384" w:name="_Toc29503849"/>
      <w:bookmarkStart w:id="385" w:name="_Toc29504433"/>
      <w:bookmarkStart w:id="386" w:name="_Toc36552879"/>
      <w:bookmarkStart w:id="387" w:name="_Toc36554606"/>
      <w:bookmarkStart w:id="388" w:name="_Toc45651859"/>
      <w:bookmarkStart w:id="389" w:name="_Toc45658291"/>
      <w:bookmarkStart w:id="390" w:name="_Toc45720111"/>
      <w:bookmarkStart w:id="391" w:name="_Toc45797991"/>
      <w:bookmarkStart w:id="392" w:name="_Toc45897380"/>
      <w:bookmarkStart w:id="393" w:name="_Toc51745580"/>
      <w:bookmarkStart w:id="394" w:name="_Toc64445844"/>
      <w:bookmarkStart w:id="395" w:name="_Toc73981714"/>
      <w:bookmarkStart w:id="396" w:name="_Toc88651803"/>
      <w:bookmarkStart w:id="397" w:name="_Toc97890846"/>
      <w:bookmarkStart w:id="398" w:name="_Toc99122921"/>
      <w:bookmarkStart w:id="399" w:name="_Toc99661724"/>
      <w:bookmarkStart w:id="400" w:name="_Toc105151785"/>
      <w:bookmarkStart w:id="401" w:name="_Toc105173591"/>
      <w:bookmarkStart w:id="402" w:name="_Toc106108590"/>
      <w:bookmarkStart w:id="403" w:name="_Toc106122495"/>
      <w:bookmarkStart w:id="404" w:name="_Toc107409048"/>
      <w:bookmarkStart w:id="405" w:name="_Toc112756237"/>
      <w:bookmarkStart w:id="406" w:name="_Toc169664471"/>
      <w:bookmarkEnd w:id="381"/>
      <w:ins w:id="407" w:author="Xiaomi-Lisi Li" w:date="2025-01-31T16:39:00Z">
        <w:r w:rsidRPr="001D2E49">
          <w:t>8.</w:t>
        </w:r>
      </w:ins>
      <w:ins w:id="408" w:author="Xiaomi-Lisi Li" w:date="2025-01-31T17:08:00Z">
        <w:r w:rsidR="00867112">
          <w:t>x</w:t>
        </w:r>
      </w:ins>
      <w:ins w:id="409" w:author="Xiaomi-Lisi Li" w:date="2025-01-31T16:39:00Z">
        <w:r w:rsidRPr="001D2E49">
          <w:t>.1.1</w:t>
        </w:r>
        <w:r w:rsidRPr="001D2E49">
          <w:tab/>
          <w:t>General</w:t>
        </w:r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</w:ins>
    </w:p>
    <w:p w14:paraId="4AA4FC36" w14:textId="567EED89" w:rsidR="00732335" w:rsidRPr="00C979A9" w:rsidRDefault="00732335" w:rsidP="00732335">
      <w:pPr>
        <w:rPr>
          <w:ins w:id="410" w:author="Xiaomi-Lisi Li" w:date="2025-01-31T16:42:00Z"/>
          <w:noProof/>
        </w:rPr>
      </w:pPr>
      <w:ins w:id="411" w:author="Xiaomi-Lisi Li" w:date="2025-01-31T16:39:00Z">
        <w:r w:rsidRPr="001D2E49">
          <w:t xml:space="preserve">The purpose of the </w:t>
        </w:r>
        <w:proofErr w:type="spellStart"/>
        <w:r>
          <w:t>AIoT</w:t>
        </w:r>
        <w:proofErr w:type="spellEnd"/>
        <w:r w:rsidRPr="001D2E49">
          <w:t xml:space="preserve"> </w:t>
        </w:r>
      </w:ins>
      <w:ins w:id="412" w:author="Xiaomi-Lisi Li" w:date="2025-01-31T16:45:00Z">
        <w:r>
          <w:t>i</w:t>
        </w:r>
      </w:ins>
      <w:ins w:id="413" w:author="Xiaomi-Lisi Li" w:date="2025-01-31T16:41:00Z">
        <w:r>
          <w:t>nventory</w:t>
        </w:r>
      </w:ins>
      <w:ins w:id="414" w:author="Xiaomi-Lisi Li" w:date="2025-01-31T16:39:00Z">
        <w:r w:rsidRPr="001D2E49">
          <w:t xml:space="preserve"> procedure is to</w:t>
        </w:r>
      </w:ins>
      <w:ins w:id="415" w:author="Xiaomi-Lisi Li" w:date="2025-01-31T16:42:00Z">
        <w:r>
          <w:t xml:space="preserve"> perform inventory over NG-RAN node</w:t>
        </w:r>
      </w:ins>
      <w:ins w:id="416" w:author="Xiaomi-Lisi Li" w:date="2025-01-31T16:43:00Z">
        <w:r>
          <w:t>.</w:t>
        </w:r>
      </w:ins>
      <w:ins w:id="417" w:author="Xiaomi-Lisi Li" w:date="2025-01-31T17:05:00Z">
        <w:r w:rsidR="00867112" w:rsidRPr="00867112">
          <w:rPr>
            <w:noProof/>
            <w:lang w:eastAsia="zh-CN"/>
          </w:rPr>
          <w:t xml:space="preserve"> </w:t>
        </w:r>
        <w:r w:rsidR="00867112" w:rsidRPr="001F5312">
          <w:rPr>
            <w:noProof/>
            <w:lang w:eastAsia="zh-CN"/>
          </w:rPr>
          <w:t xml:space="preserve">The purpose of the </w:t>
        </w:r>
        <w:proofErr w:type="spellStart"/>
        <w:r w:rsidR="00867112">
          <w:t>AIoT</w:t>
        </w:r>
        <w:proofErr w:type="spellEnd"/>
        <w:r w:rsidR="00867112" w:rsidRPr="001D2E49">
          <w:t xml:space="preserve"> </w:t>
        </w:r>
        <w:r w:rsidR="00867112">
          <w:t>Inventory</w:t>
        </w:r>
        <w:r w:rsidR="00867112" w:rsidRPr="001D2E49">
          <w:t xml:space="preserve"> procedure</w:t>
        </w:r>
        <w:r w:rsidR="00867112" w:rsidRPr="001F5312">
          <w:rPr>
            <w:noProof/>
            <w:lang w:eastAsia="zh-CN"/>
          </w:rPr>
          <w:t xml:space="preserve"> is to request the NG-RAN node to </w:t>
        </w:r>
        <w:r w:rsidR="00867112">
          <w:rPr>
            <w:noProof/>
            <w:lang w:eastAsia="zh-CN"/>
          </w:rPr>
          <w:t>allocate</w:t>
        </w:r>
        <w:r w:rsidR="00867112" w:rsidRPr="001F5312">
          <w:rPr>
            <w:noProof/>
            <w:lang w:eastAsia="zh-CN"/>
          </w:rPr>
          <w:t xml:space="preserve"> </w:t>
        </w:r>
        <w:r w:rsidR="00867112">
          <w:rPr>
            <w:noProof/>
            <w:lang w:eastAsia="zh-CN"/>
          </w:rPr>
          <w:t xml:space="preserve">AIoT radio </w:t>
        </w:r>
        <w:r w:rsidR="00867112" w:rsidRPr="001F5312">
          <w:rPr>
            <w:noProof/>
            <w:lang w:eastAsia="zh-CN"/>
          </w:rPr>
          <w:t xml:space="preserve">resources for a </w:t>
        </w:r>
        <w:r w:rsidR="00867112">
          <w:rPr>
            <w:noProof/>
            <w:lang w:eastAsia="zh-CN"/>
          </w:rPr>
          <w:t>AIoT inventory operati</w:t>
        </w:r>
      </w:ins>
      <w:ins w:id="418" w:author="Xiaomi-Lisi Li" w:date="2025-01-31T17:06:00Z">
        <w:r w:rsidR="00867112">
          <w:rPr>
            <w:noProof/>
            <w:lang w:eastAsia="zh-CN"/>
          </w:rPr>
          <w:t>on</w:t>
        </w:r>
      </w:ins>
      <w:ins w:id="419" w:author="Xiaomi-Lisi Li" w:date="2025-01-31T17:05:00Z">
        <w:r w:rsidR="00867112" w:rsidRPr="001F5312">
          <w:rPr>
            <w:noProof/>
            <w:lang w:eastAsia="zh-CN"/>
          </w:rPr>
          <w:t>. The procedure uses non-UE associated signalling.</w:t>
        </w:r>
      </w:ins>
      <w:ins w:id="420" w:author="Xiaomi-Lisi Li" w:date="2025-02-02T12:05:00Z">
        <w:r w:rsidR="00C979A9">
          <w:rPr>
            <w:noProof/>
            <w:lang w:eastAsia="zh-CN"/>
          </w:rPr>
          <w:t xml:space="preserve"> </w:t>
        </w:r>
      </w:ins>
      <w:ins w:id="421" w:author="Xiaomi-Lisi Li" w:date="2025-02-02T12:09:00Z">
        <w:r w:rsidR="00C979A9" w:rsidRPr="006732A6">
          <w:t>This p</w:t>
        </w:r>
        <w:r w:rsidR="00C979A9" w:rsidRPr="00FC2265">
          <w:t xml:space="preserve">rocedure applies only if the NG-RAN node is </w:t>
        </w:r>
        <w:r w:rsidR="00C979A9">
          <w:t xml:space="preserve">a </w:t>
        </w:r>
        <w:proofErr w:type="spellStart"/>
        <w:r w:rsidR="00C979A9">
          <w:t>gNB</w:t>
        </w:r>
        <w:proofErr w:type="spellEnd"/>
        <w:r w:rsidR="00C979A9" w:rsidRPr="00FC2265">
          <w:t>.</w:t>
        </w:r>
      </w:ins>
    </w:p>
    <w:p w14:paraId="1BAE27D6" w14:textId="4D1C78AC" w:rsidR="00732335" w:rsidRPr="001D2E49" w:rsidRDefault="00732335" w:rsidP="00732335">
      <w:pPr>
        <w:pStyle w:val="Heading4"/>
        <w:rPr>
          <w:ins w:id="422" w:author="Xiaomi-Lisi Li" w:date="2025-01-31T16:39:00Z"/>
        </w:rPr>
      </w:pPr>
      <w:bookmarkStart w:id="423" w:name="_CR8_2_1_2"/>
      <w:bookmarkStart w:id="424" w:name="_Toc20954829"/>
      <w:bookmarkStart w:id="425" w:name="_Toc29503266"/>
      <w:bookmarkStart w:id="426" w:name="_Toc29503850"/>
      <w:bookmarkStart w:id="427" w:name="_Toc29504434"/>
      <w:bookmarkStart w:id="428" w:name="_Toc36552880"/>
      <w:bookmarkStart w:id="429" w:name="_Toc36554607"/>
      <w:bookmarkStart w:id="430" w:name="_Toc45651860"/>
      <w:bookmarkStart w:id="431" w:name="_Toc45658292"/>
      <w:bookmarkStart w:id="432" w:name="_Toc45720112"/>
      <w:bookmarkStart w:id="433" w:name="_Toc45797992"/>
      <w:bookmarkStart w:id="434" w:name="_Toc45897381"/>
      <w:bookmarkStart w:id="435" w:name="_Toc51745581"/>
      <w:bookmarkStart w:id="436" w:name="_Toc64445845"/>
      <w:bookmarkStart w:id="437" w:name="_Toc73981715"/>
      <w:bookmarkStart w:id="438" w:name="_Toc88651804"/>
      <w:bookmarkStart w:id="439" w:name="_Toc97890847"/>
      <w:bookmarkStart w:id="440" w:name="_Toc99122922"/>
      <w:bookmarkStart w:id="441" w:name="_Toc99661725"/>
      <w:bookmarkStart w:id="442" w:name="_Toc105151786"/>
      <w:bookmarkStart w:id="443" w:name="_Toc105173592"/>
      <w:bookmarkStart w:id="444" w:name="_Toc106108591"/>
      <w:bookmarkStart w:id="445" w:name="_Toc106122496"/>
      <w:bookmarkStart w:id="446" w:name="_Toc107409049"/>
      <w:bookmarkStart w:id="447" w:name="_Toc112756238"/>
      <w:bookmarkStart w:id="448" w:name="_Toc169664472"/>
      <w:bookmarkEnd w:id="423"/>
      <w:ins w:id="449" w:author="Xiaomi-Lisi Li" w:date="2025-01-31T16:39:00Z">
        <w:r w:rsidRPr="001D2E49">
          <w:t>8.</w:t>
        </w:r>
      </w:ins>
      <w:ins w:id="450" w:author="Xiaomi-Lisi Li" w:date="2025-01-31T17:08:00Z">
        <w:r w:rsidR="00867112">
          <w:t>x</w:t>
        </w:r>
      </w:ins>
      <w:ins w:id="451" w:author="Xiaomi-Lisi Li" w:date="2025-01-31T16:39:00Z">
        <w:r w:rsidRPr="001D2E49">
          <w:t>.1.2</w:t>
        </w:r>
        <w:r w:rsidRPr="001D2E49">
          <w:tab/>
          <w:t>Successful Operation</w:t>
        </w:r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</w:ins>
    </w:p>
    <w:p w14:paraId="033AFCF6" w14:textId="72DE459D" w:rsidR="00732335" w:rsidRPr="001D2E49" w:rsidRDefault="00847671" w:rsidP="00732335">
      <w:pPr>
        <w:pStyle w:val="TH"/>
        <w:rPr>
          <w:ins w:id="452" w:author="Xiaomi-Lisi Li" w:date="2025-01-31T16:39:00Z"/>
        </w:rPr>
      </w:pPr>
      <w:ins w:id="453" w:author="Xiaomi-Lisi Li" w:date="2025-01-31T16:39:00Z">
        <w:r w:rsidRPr="001D2E49">
          <w:object w:dxaOrig="6893" w:dyaOrig="2423" w14:anchorId="6065EB45">
            <v:shape id="_x0000_i1027" type="#_x0000_t75" style="width:345pt;height:119pt" o:ole="">
              <v:imagedata r:id="rId12" o:title=""/>
            </v:shape>
            <o:OLEObject Type="Embed" ProgID="Visio.Drawing.11" ShapeID="_x0000_i1027" DrawAspect="Content" ObjectID="_1800365998" r:id="rId13"/>
          </w:object>
        </w:r>
      </w:ins>
    </w:p>
    <w:p w14:paraId="09071009" w14:textId="4B3860CF" w:rsidR="00732335" w:rsidRPr="001D2E49" w:rsidRDefault="00732335" w:rsidP="00732335">
      <w:pPr>
        <w:pStyle w:val="TF"/>
        <w:rPr>
          <w:ins w:id="454" w:author="Xiaomi-Lisi Li" w:date="2025-01-31T16:39:00Z"/>
        </w:rPr>
      </w:pPr>
      <w:ins w:id="455" w:author="Xiaomi-Lisi Li" w:date="2025-01-31T16:39:00Z">
        <w:r w:rsidRPr="001D2E49">
          <w:t>Figure 8.</w:t>
        </w:r>
      </w:ins>
      <w:ins w:id="456" w:author="Xiaomi-Lisi Li" w:date="2025-01-31T17:08:00Z">
        <w:r w:rsidR="00867112">
          <w:t>x</w:t>
        </w:r>
      </w:ins>
      <w:ins w:id="457" w:author="Xiaomi-Lisi Li" w:date="2025-01-31T16:39:00Z">
        <w:r w:rsidRPr="001D2E49">
          <w:t xml:space="preserve">.1.2-1: </w:t>
        </w:r>
      </w:ins>
      <w:proofErr w:type="spellStart"/>
      <w:ins w:id="458" w:author="Xiaomi-Lisi Li" w:date="2025-01-31T16:44:00Z">
        <w:r>
          <w:t>AIoT</w:t>
        </w:r>
        <w:proofErr w:type="spellEnd"/>
        <w:r>
          <w:t xml:space="preserve"> inventory</w:t>
        </w:r>
      </w:ins>
      <w:ins w:id="459" w:author="Xiaomi-Lisi Li" w:date="2025-01-31T16:39:00Z">
        <w:r w:rsidRPr="001D2E49">
          <w:t>: successful operation</w:t>
        </w:r>
      </w:ins>
    </w:p>
    <w:p w14:paraId="6EFED241" w14:textId="5E6B95F5" w:rsidR="00732335" w:rsidRDefault="00732335" w:rsidP="00C979A9">
      <w:pPr>
        <w:rPr>
          <w:ins w:id="460" w:author="Xiaomi-Lisi Li" w:date="2025-01-31T17:06:00Z"/>
        </w:rPr>
      </w:pPr>
      <w:ins w:id="461" w:author="Xiaomi-Lisi Li" w:date="2025-01-31T16:42:00Z">
        <w:r>
          <w:t>Either</w:t>
        </w:r>
      </w:ins>
      <w:ins w:id="462" w:author="Xiaomi-Lisi Li" w:date="2025-01-31T16:39:00Z">
        <w:r w:rsidRPr="001D2E49">
          <w:t xml:space="preserve"> </w:t>
        </w:r>
      </w:ins>
      <w:ins w:id="463" w:author="Xiaomi-Lisi Li" w:date="2025-02-02T12:07:00Z">
        <w:r w:rsidR="00C979A9">
          <w:t xml:space="preserve">the </w:t>
        </w:r>
      </w:ins>
      <w:ins w:id="464" w:author="Xiaomi-Lisi Li" w:date="2025-01-31T16:39:00Z">
        <w:r w:rsidRPr="001D2E49">
          <w:t xml:space="preserve">AMF </w:t>
        </w:r>
      </w:ins>
      <w:ins w:id="465" w:author="Xiaomi-Lisi Li" w:date="2025-01-31T16:42:00Z">
        <w:r>
          <w:t xml:space="preserve">or </w:t>
        </w:r>
        <w:proofErr w:type="spellStart"/>
        <w:r>
          <w:t>AIoTF</w:t>
        </w:r>
        <w:proofErr w:type="spellEnd"/>
        <w:r>
          <w:t xml:space="preserve"> </w:t>
        </w:r>
      </w:ins>
      <w:ins w:id="466" w:author="Xiaomi-Lisi Li" w:date="2025-01-31T16:39:00Z">
        <w:r w:rsidRPr="001D2E49">
          <w:t>initiates the procedure by sending a</w:t>
        </w:r>
      </w:ins>
      <w:ins w:id="467" w:author="Xiaomi-Lisi Li" w:date="2025-02-02T12:04:00Z">
        <w:r w:rsidR="00C979A9">
          <w:t>n</w:t>
        </w:r>
      </w:ins>
      <w:ins w:id="468" w:author="Xiaomi-Lisi Li" w:date="2025-01-31T16:39:00Z">
        <w:r w:rsidRPr="001D2E49">
          <w:t xml:space="preserve"> </w:t>
        </w:r>
      </w:ins>
      <w:ins w:id="469" w:author="Xiaomi-Lisi Li" w:date="2025-01-31T16:43:00Z">
        <w:r>
          <w:t>AI</w:t>
        </w:r>
      </w:ins>
      <w:ins w:id="470" w:author="Xiaomi-Lisi Li" w:date="2025-02-02T11:59:00Z">
        <w:r w:rsidR="00847671">
          <w:t>O</w:t>
        </w:r>
      </w:ins>
      <w:ins w:id="471" w:author="Xiaomi-Lisi Li" w:date="2025-01-31T16:43:00Z">
        <w:r>
          <w:t>TF INVENTORY</w:t>
        </w:r>
      </w:ins>
      <w:ins w:id="472" w:author="Xiaomi-Lisi Li" w:date="2025-01-31T16:39:00Z">
        <w:r w:rsidRPr="001D2E49">
          <w:t xml:space="preserve"> REQUEST message to the NG-RAN node</w:t>
        </w:r>
      </w:ins>
      <w:ins w:id="473" w:author="Xiaomi-Lisi Li" w:date="2025-02-02T12:03:00Z">
        <w:r w:rsidR="00C979A9">
          <w:t xml:space="preserve">, </w:t>
        </w:r>
      </w:ins>
      <w:ins w:id="474" w:author="Xiaomi-Lisi Li" w:date="2025-02-02T12:07:00Z">
        <w:r w:rsidR="00C979A9">
          <w:t xml:space="preserve">the </w:t>
        </w:r>
      </w:ins>
      <w:ins w:id="475" w:author="Xiaomi-Lisi Li" w:date="2025-02-02T12:03:00Z">
        <w:r w:rsidR="00C979A9">
          <w:t>NG-RAN node allocates and coordinates the usage of A-IoT radio resources</w:t>
        </w:r>
      </w:ins>
      <w:ins w:id="476" w:author="Xiaomi-Lisi Li" w:date="2025-02-02T12:04:00Z">
        <w:r w:rsidR="00C979A9">
          <w:t xml:space="preserve"> and</w:t>
        </w:r>
      </w:ins>
      <w:ins w:id="477" w:author="Xiaomi-Lisi Li" w:date="2025-02-02T12:03:00Z">
        <w:r w:rsidR="00C979A9">
          <w:t xml:space="preserve"> sends an </w:t>
        </w:r>
      </w:ins>
      <w:ins w:id="478" w:author="Xiaomi-Lisi Li" w:date="2025-02-02T12:04:00Z">
        <w:r w:rsidR="00C979A9">
          <w:t>AIOTF INVENTORY</w:t>
        </w:r>
        <w:r w:rsidR="00C979A9" w:rsidRPr="001D2E49">
          <w:t xml:space="preserve"> </w:t>
        </w:r>
      </w:ins>
      <w:ins w:id="479" w:author="Xiaomi-Lisi Li" w:date="2025-02-02T12:05:00Z">
        <w:r w:rsidR="00C979A9">
          <w:t>RESPONSE</w:t>
        </w:r>
      </w:ins>
      <w:ins w:id="480" w:author="Xiaomi-Lisi Li" w:date="2025-02-02T12:04:00Z">
        <w:r w:rsidR="00C979A9">
          <w:t xml:space="preserve"> </w:t>
        </w:r>
      </w:ins>
      <w:ins w:id="481" w:author="Xiaomi-Lisi Li" w:date="2025-02-02T12:03:00Z">
        <w:r w:rsidR="00C979A9">
          <w:t xml:space="preserve">message to the </w:t>
        </w:r>
      </w:ins>
      <w:ins w:id="482" w:author="Xiaomi-Lisi Li" w:date="2025-02-02T12:04:00Z">
        <w:r w:rsidR="00C979A9">
          <w:t xml:space="preserve">AMF or </w:t>
        </w:r>
      </w:ins>
      <w:proofErr w:type="spellStart"/>
      <w:ins w:id="483" w:author="Xiaomi-Lisi Li" w:date="2025-02-02T12:03:00Z">
        <w:r w:rsidR="00C979A9">
          <w:t>AIoT</w:t>
        </w:r>
      </w:ins>
      <w:ins w:id="484" w:author="Xiaomi-Lisi Li" w:date="2025-02-02T12:04:00Z">
        <w:r w:rsidR="00C979A9">
          <w:t>F</w:t>
        </w:r>
      </w:ins>
      <w:proofErr w:type="spellEnd"/>
      <w:ins w:id="485" w:author="Xiaomi-Lisi Li" w:date="2025-02-02T12:03:00Z">
        <w:r w:rsidR="00C979A9">
          <w:t>.</w:t>
        </w:r>
      </w:ins>
    </w:p>
    <w:p w14:paraId="57D20D7A" w14:textId="37EA703E" w:rsidR="00867112" w:rsidRPr="001D2E49" w:rsidRDefault="00867112" w:rsidP="00732335">
      <w:pPr>
        <w:rPr>
          <w:ins w:id="486" w:author="Xiaomi-Lisi Li" w:date="2025-01-31T16:39:00Z"/>
          <w:lang w:eastAsia="zh-CN"/>
        </w:rPr>
      </w:pPr>
      <w:proofErr w:type="gramStart"/>
      <w:ins w:id="487" w:author="Xiaomi-Lisi Li" w:date="2025-01-31T17:06:00Z">
        <w:r w:rsidRPr="00867112">
          <w:rPr>
            <w:highlight w:val="yellow"/>
            <w:lang w:eastAsia="zh-CN"/>
          </w:rPr>
          <w:t>Either notes</w:t>
        </w:r>
        <w:proofErr w:type="gramEnd"/>
        <w:r w:rsidRPr="00867112">
          <w:rPr>
            <w:highlight w:val="yellow"/>
            <w:lang w:eastAsia="zh-CN"/>
          </w:rPr>
          <w:t>: the detail procedure text depends on the IEs which needs to be further discussed.</w:t>
        </w:r>
        <w:r>
          <w:rPr>
            <w:lang w:eastAsia="zh-CN"/>
          </w:rPr>
          <w:t xml:space="preserve"> </w:t>
        </w:r>
      </w:ins>
    </w:p>
    <w:p w14:paraId="095C29FA" w14:textId="4A054246" w:rsidR="00732335" w:rsidRPr="00732335" w:rsidRDefault="00732335" w:rsidP="0073233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8" w:author="Xiaomi-Lisi Li" w:date="2025-01-31T16:44:00Z"/>
          <w:rFonts w:ascii="Arial" w:eastAsiaTheme="minorEastAsia" w:hAnsi="Arial"/>
          <w:sz w:val="24"/>
          <w:lang w:eastAsia="ko-KR"/>
        </w:rPr>
      </w:pPr>
      <w:bookmarkStart w:id="489" w:name="_Toc20954855"/>
      <w:bookmarkStart w:id="490" w:name="_Toc29503292"/>
      <w:bookmarkStart w:id="491" w:name="_Toc29503876"/>
      <w:bookmarkStart w:id="492" w:name="_Toc29504460"/>
      <w:bookmarkStart w:id="493" w:name="_Toc36552906"/>
      <w:bookmarkStart w:id="494" w:name="_Toc36554633"/>
      <w:bookmarkStart w:id="495" w:name="_Toc45651886"/>
      <w:bookmarkStart w:id="496" w:name="_Toc45658318"/>
      <w:bookmarkStart w:id="497" w:name="_Toc45720138"/>
      <w:bookmarkStart w:id="498" w:name="_Toc45798018"/>
      <w:bookmarkStart w:id="499" w:name="_Toc45897407"/>
      <w:bookmarkStart w:id="500" w:name="_Toc51745607"/>
      <w:bookmarkStart w:id="501" w:name="_Toc64445871"/>
      <w:bookmarkStart w:id="502" w:name="_Toc73981741"/>
      <w:bookmarkStart w:id="503" w:name="_Toc88651830"/>
      <w:bookmarkStart w:id="504" w:name="_Toc97890873"/>
      <w:bookmarkStart w:id="505" w:name="_Toc99122948"/>
      <w:bookmarkStart w:id="506" w:name="_Toc99661751"/>
      <w:bookmarkStart w:id="507" w:name="_Toc105151812"/>
      <w:bookmarkStart w:id="508" w:name="_Toc105173618"/>
      <w:bookmarkStart w:id="509" w:name="_Toc106108617"/>
      <w:bookmarkStart w:id="510" w:name="_Toc106122522"/>
      <w:bookmarkStart w:id="511" w:name="_Toc107409075"/>
      <w:bookmarkStart w:id="512" w:name="_Toc112756264"/>
      <w:bookmarkStart w:id="513" w:name="_Toc169664498"/>
      <w:ins w:id="514" w:author="Xiaomi-Lisi Li" w:date="2025-01-31T16:44:00Z">
        <w:r w:rsidRPr="00732335">
          <w:rPr>
            <w:rFonts w:ascii="Arial" w:eastAsiaTheme="minorEastAsia" w:hAnsi="Arial"/>
            <w:sz w:val="24"/>
            <w:lang w:eastAsia="ko-KR"/>
          </w:rPr>
          <w:t>8.</w:t>
        </w:r>
      </w:ins>
      <w:ins w:id="515" w:author="Xiaomi-Lisi Li" w:date="2025-01-31T17:08:00Z">
        <w:r w:rsidR="00867112">
          <w:rPr>
            <w:rFonts w:ascii="Arial" w:eastAsiaTheme="minorEastAsia" w:hAnsi="Arial"/>
            <w:sz w:val="24"/>
            <w:lang w:eastAsia="ko-KR"/>
          </w:rPr>
          <w:t>x</w:t>
        </w:r>
      </w:ins>
      <w:ins w:id="516" w:author="Xiaomi-Lisi Li" w:date="2025-01-31T16:44:00Z">
        <w:r w:rsidRPr="00732335">
          <w:rPr>
            <w:rFonts w:ascii="Arial" w:eastAsiaTheme="minorEastAsia" w:hAnsi="Arial"/>
            <w:sz w:val="24"/>
            <w:lang w:eastAsia="ko-KR"/>
          </w:rPr>
          <w:t>.1.3</w:t>
        </w:r>
        <w:r w:rsidRPr="00732335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</w:ins>
    </w:p>
    <w:p w14:paraId="2FC320AE" w14:textId="23EA6885" w:rsidR="00732335" w:rsidRPr="00732335" w:rsidRDefault="00C979A9" w:rsidP="0073233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17" w:author="Xiaomi-Lisi Li" w:date="2025-01-31T16:44:00Z"/>
          <w:rFonts w:ascii="Arial" w:eastAsiaTheme="minorEastAsia" w:hAnsi="Arial"/>
          <w:b/>
          <w:lang w:eastAsia="ko-KR"/>
        </w:rPr>
      </w:pPr>
      <w:ins w:id="518" w:author="Xiaomi-Lisi Li" w:date="2025-01-31T16:44:00Z">
        <w:r w:rsidRPr="001D2E49">
          <w:object w:dxaOrig="6893" w:dyaOrig="2423" w14:anchorId="55E20B6E">
            <v:shape id="_x0000_i1028" type="#_x0000_t75" style="width:345pt;height:119pt" o:ole="">
              <v:imagedata r:id="rId14" o:title=""/>
            </v:shape>
            <o:OLEObject Type="Embed" ProgID="Visio.Drawing.11" ShapeID="_x0000_i1028" DrawAspect="Content" ObjectID="_1800365999" r:id="rId15"/>
          </w:object>
        </w:r>
      </w:ins>
    </w:p>
    <w:p w14:paraId="6BC98A46" w14:textId="24FAF0E6" w:rsidR="00732335" w:rsidRPr="00732335" w:rsidRDefault="00732335" w:rsidP="0073233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19" w:author="Xiaomi-Lisi Li" w:date="2025-01-31T16:44:00Z"/>
          <w:rFonts w:ascii="Arial" w:eastAsia="MS Mincho" w:hAnsi="Arial"/>
          <w:b/>
          <w:lang w:eastAsia="ko-KR"/>
        </w:rPr>
      </w:pPr>
      <w:ins w:id="520" w:author="Xiaomi-Lisi Li" w:date="2025-01-31T16:44:00Z">
        <w:r w:rsidRPr="00732335">
          <w:rPr>
            <w:rFonts w:ascii="Arial" w:eastAsiaTheme="minorEastAsia" w:hAnsi="Arial"/>
            <w:b/>
            <w:lang w:eastAsia="ko-KR"/>
          </w:rPr>
          <w:t>Figure 8.</w:t>
        </w:r>
      </w:ins>
      <w:ins w:id="521" w:author="Xiaomi-Lisi Li" w:date="2025-01-31T17:08:00Z">
        <w:r w:rsidR="00867112">
          <w:rPr>
            <w:rFonts w:ascii="Arial" w:eastAsiaTheme="minorEastAsia" w:hAnsi="Arial"/>
            <w:b/>
            <w:lang w:eastAsia="ko-KR"/>
          </w:rPr>
          <w:t>x</w:t>
        </w:r>
      </w:ins>
      <w:ins w:id="522" w:author="Xiaomi-Lisi Li" w:date="2025-01-31T16:44:00Z">
        <w:r w:rsidRPr="00732335">
          <w:rPr>
            <w:rFonts w:ascii="Arial" w:eastAsiaTheme="minorEastAsia" w:hAnsi="Arial"/>
            <w:b/>
            <w:lang w:eastAsia="ko-KR"/>
          </w:rPr>
          <w:t xml:space="preserve">.1.3-1: </w:t>
        </w:r>
      </w:ins>
      <w:proofErr w:type="spellStart"/>
      <w:ins w:id="523" w:author="Xiaomi-Lisi Li" w:date="2025-01-31T17:07:00Z">
        <w:r w:rsidR="00867112" w:rsidRPr="00867112">
          <w:rPr>
            <w:rFonts w:ascii="Arial" w:eastAsiaTheme="minorEastAsia" w:hAnsi="Arial"/>
            <w:b/>
            <w:lang w:eastAsia="ko-KR"/>
          </w:rPr>
          <w:t>AIoT</w:t>
        </w:r>
        <w:proofErr w:type="spellEnd"/>
        <w:r w:rsidR="00867112" w:rsidRPr="00867112">
          <w:rPr>
            <w:rFonts w:ascii="Arial" w:eastAsiaTheme="minorEastAsia" w:hAnsi="Arial"/>
            <w:b/>
            <w:lang w:eastAsia="ko-KR"/>
          </w:rPr>
          <w:t xml:space="preserve"> inventory</w:t>
        </w:r>
        <w:r w:rsidR="00867112">
          <w:rPr>
            <w:rFonts w:ascii="Arial" w:eastAsiaTheme="minorEastAsia" w:hAnsi="Arial"/>
            <w:b/>
            <w:lang w:eastAsia="ko-KR"/>
          </w:rPr>
          <w:t>:</w:t>
        </w:r>
      </w:ins>
      <w:ins w:id="524" w:author="Xiaomi-Lisi Li" w:date="2025-01-31T16:44:00Z">
        <w:r w:rsidRPr="00732335">
          <w:rPr>
            <w:rFonts w:ascii="Arial" w:eastAsiaTheme="minorEastAsia" w:hAnsi="Arial"/>
            <w:b/>
            <w:lang w:eastAsia="ko-KR"/>
          </w:rPr>
          <w:t xml:space="preserve"> unsuccessful </w:t>
        </w:r>
        <w:r w:rsidRPr="00732335">
          <w:rPr>
            <w:rFonts w:ascii="Arial" w:eastAsia="MS Mincho" w:hAnsi="Arial"/>
            <w:b/>
            <w:lang w:eastAsia="ko-KR"/>
          </w:rPr>
          <w:t>o</w:t>
        </w:r>
        <w:r w:rsidRPr="00732335">
          <w:rPr>
            <w:rFonts w:ascii="Arial" w:eastAsiaTheme="minorEastAsia" w:hAnsi="Arial"/>
            <w:b/>
            <w:lang w:eastAsia="ko-KR"/>
          </w:rPr>
          <w:t>peration</w:t>
        </w:r>
      </w:ins>
    </w:p>
    <w:p w14:paraId="2DCAA22E" w14:textId="277ADEE8" w:rsidR="00732335" w:rsidRPr="00732335" w:rsidRDefault="00732335" w:rsidP="00732335">
      <w:pPr>
        <w:overflowPunct w:val="0"/>
        <w:autoSpaceDE w:val="0"/>
        <w:autoSpaceDN w:val="0"/>
        <w:adjustRightInd w:val="0"/>
        <w:textAlignment w:val="baseline"/>
        <w:rPr>
          <w:ins w:id="525" w:author="Xiaomi-Lisi Li" w:date="2025-01-31T16:44:00Z"/>
          <w:rFonts w:eastAsiaTheme="minorEastAsia"/>
          <w:lang w:eastAsia="ko-KR"/>
        </w:rPr>
      </w:pPr>
      <w:ins w:id="526" w:author="Xiaomi-Lisi Li" w:date="2025-01-31T16:44:00Z">
        <w:r w:rsidRPr="00732335">
          <w:rPr>
            <w:rFonts w:eastAsiaTheme="minorEastAsia"/>
            <w:lang w:eastAsia="ko-KR"/>
          </w:rPr>
          <w:t xml:space="preserve">If the NG-RAN node is not able to </w:t>
        </w:r>
      </w:ins>
      <w:ins w:id="527" w:author="Xiaomi-Lisi Li" w:date="2025-01-31T17:07:00Z">
        <w:r w:rsidR="00867112">
          <w:rPr>
            <w:rFonts w:eastAsiaTheme="minorEastAsia"/>
            <w:lang w:eastAsia="ko-KR"/>
          </w:rPr>
          <w:t xml:space="preserve">perform </w:t>
        </w:r>
        <w:proofErr w:type="spellStart"/>
        <w:r w:rsidR="00867112">
          <w:rPr>
            <w:rFonts w:eastAsiaTheme="minorEastAsia"/>
            <w:lang w:eastAsia="ko-KR"/>
          </w:rPr>
          <w:t>AIoT</w:t>
        </w:r>
        <w:proofErr w:type="spellEnd"/>
        <w:r w:rsidR="00867112">
          <w:rPr>
            <w:rFonts w:eastAsiaTheme="minorEastAsia"/>
            <w:lang w:eastAsia="ko-KR"/>
          </w:rPr>
          <w:t xml:space="preserve"> inventory operation</w:t>
        </w:r>
      </w:ins>
      <w:ins w:id="528" w:author="Xiaomi-Lisi Li" w:date="2025-01-31T16:44:00Z">
        <w:r w:rsidRPr="00732335">
          <w:rPr>
            <w:rFonts w:eastAsiaTheme="minorEastAsia"/>
            <w:lang w:eastAsia="ko-KR"/>
          </w:rPr>
          <w:t xml:space="preserve">, it shall consider the procedure as failed and reply with the </w:t>
        </w:r>
      </w:ins>
      <w:ins w:id="529" w:author="Xiaomi-Lisi Li" w:date="2025-02-02T12:04:00Z">
        <w:r w:rsidR="00C979A9">
          <w:rPr>
            <w:rFonts w:eastAsiaTheme="minorEastAsia"/>
            <w:lang w:eastAsia="ko-KR"/>
          </w:rPr>
          <w:t>AIOT</w:t>
        </w:r>
      </w:ins>
      <w:ins w:id="530" w:author="Xiaomi-Lisi Li" w:date="2025-02-02T12:05:00Z">
        <w:r w:rsidR="00C979A9">
          <w:rPr>
            <w:rFonts w:eastAsiaTheme="minorEastAsia"/>
            <w:lang w:eastAsia="ko-KR"/>
          </w:rPr>
          <w:t xml:space="preserve"> INVENTORY</w:t>
        </w:r>
      </w:ins>
      <w:ins w:id="531" w:author="Xiaomi-Lisi Li" w:date="2025-01-31T16:44:00Z">
        <w:r w:rsidRPr="00732335">
          <w:rPr>
            <w:rFonts w:eastAsiaTheme="minorEastAsia"/>
            <w:lang w:eastAsia="ko-KR"/>
          </w:rPr>
          <w:t xml:space="preserve"> FAILURE message.</w:t>
        </w:r>
      </w:ins>
    </w:p>
    <w:p w14:paraId="7BAA535D" w14:textId="38FBF3B5" w:rsidR="00A8330E" w:rsidRPr="00867112" w:rsidRDefault="00A8330E" w:rsidP="00A8330E">
      <w:pPr>
        <w:rPr>
          <w:rFonts w:eastAsia="Times New Roman"/>
          <w:color w:val="FF0000"/>
        </w:rPr>
      </w:pPr>
    </w:p>
    <w:p w14:paraId="5F07AA35" w14:textId="77777777" w:rsidR="00062DFE" w:rsidRPr="00A8330E" w:rsidRDefault="00062DFE" w:rsidP="00062DFE">
      <w:pPr>
        <w:rPr>
          <w:rFonts w:eastAsia="Times New Roman"/>
          <w:color w:val="FF0000"/>
        </w:rPr>
      </w:pPr>
      <w:bookmarkStart w:id="532" w:name="_Toc20955039"/>
      <w:bookmarkStart w:id="533" w:name="_Toc29503476"/>
      <w:bookmarkStart w:id="534" w:name="_Toc29504060"/>
      <w:bookmarkStart w:id="535" w:name="_Toc29504644"/>
      <w:bookmarkStart w:id="536" w:name="_Toc36553090"/>
      <w:bookmarkStart w:id="537" w:name="_Toc36554817"/>
      <w:bookmarkStart w:id="538" w:name="_Toc45652107"/>
      <w:bookmarkStart w:id="539" w:name="_Toc45658539"/>
      <w:bookmarkStart w:id="540" w:name="_Toc45720359"/>
      <w:bookmarkStart w:id="541" w:name="_Toc45798239"/>
      <w:bookmarkStart w:id="542" w:name="_Toc45897628"/>
      <w:bookmarkStart w:id="543" w:name="_Toc51745832"/>
      <w:bookmarkStart w:id="544" w:name="_Toc64446096"/>
      <w:bookmarkStart w:id="545" w:name="_Toc73981966"/>
      <w:bookmarkStart w:id="546" w:name="_Toc88652055"/>
      <w:bookmarkStart w:id="547" w:name="_Toc97891098"/>
      <w:bookmarkStart w:id="548" w:name="_Toc99123176"/>
      <w:bookmarkStart w:id="549" w:name="_Toc99661980"/>
      <w:bookmarkStart w:id="550" w:name="_Toc105152041"/>
      <w:bookmarkStart w:id="551" w:name="_Toc105173847"/>
      <w:bookmarkStart w:id="552" w:name="_Toc106108846"/>
      <w:bookmarkStart w:id="553" w:name="_Toc106122751"/>
      <w:bookmarkStart w:id="554" w:name="_Toc107409304"/>
      <w:bookmarkStart w:id="555" w:name="_Toc112756493"/>
      <w:bookmarkStart w:id="556" w:name="_Toc169664737"/>
      <w:r w:rsidRPr="00062DFE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4A285625" w14:textId="1822F685" w:rsidR="00867112" w:rsidRPr="001D2E49" w:rsidRDefault="00867112" w:rsidP="00867112">
      <w:pPr>
        <w:pStyle w:val="Heading3"/>
        <w:rPr>
          <w:ins w:id="557" w:author="Xiaomi-Lisi Li" w:date="2025-01-31T17:09:00Z"/>
        </w:rPr>
      </w:pPr>
      <w:ins w:id="558" w:author="Xiaomi-Lisi Li" w:date="2025-01-31T17:09:00Z">
        <w:r w:rsidRPr="001D2E49">
          <w:lastRenderedPageBreak/>
          <w:t>8.</w:t>
        </w:r>
        <w:r>
          <w:t>x</w:t>
        </w:r>
        <w:r w:rsidRPr="001D2E49">
          <w:t>.</w:t>
        </w:r>
        <w:r>
          <w:t>2</w:t>
        </w:r>
        <w:r w:rsidRPr="001D2E49">
          <w:tab/>
        </w:r>
        <w:proofErr w:type="spellStart"/>
        <w:r>
          <w:t>AIoT</w:t>
        </w:r>
        <w:proofErr w:type="spellEnd"/>
        <w:r>
          <w:t xml:space="preserve"> Inventory</w:t>
        </w:r>
        <w:r w:rsidRPr="001D2E49">
          <w:t xml:space="preserve"> Report</w:t>
        </w:r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  <w:bookmarkEnd w:id="552"/>
        <w:bookmarkEnd w:id="553"/>
        <w:bookmarkEnd w:id="554"/>
        <w:bookmarkEnd w:id="555"/>
        <w:bookmarkEnd w:id="556"/>
      </w:ins>
    </w:p>
    <w:p w14:paraId="087DAA2D" w14:textId="316FE947" w:rsidR="00867112" w:rsidRPr="001D2E49" w:rsidRDefault="00867112" w:rsidP="00867112">
      <w:pPr>
        <w:pStyle w:val="Heading4"/>
        <w:rPr>
          <w:ins w:id="559" w:author="Xiaomi-Lisi Li" w:date="2025-01-31T17:09:00Z"/>
        </w:rPr>
      </w:pPr>
      <w:bookmarkStart w:id="560" w:name="_CR8_12_3_1"/>
      <w:bookmarkStart w:id="561" w:name="_Toc20955040"/>
      <w:bookmarkStart w:id="562" w:name="_Toc29503477"/>
      <w:bookmarkStart w:id="563" w:name="_Toc29504061"/>
      <w:bookmarkStart w:id="564" w:name="_Toc29504645"/>
      <w:bookmarkStart w:id="565" w:name="_Toc36553091"/>
      <w:bookmarkStart w:id="566" w:name="_Toc36554818"/>
      <w:bookmarkStart w:id="567" w:name="_Toc45652108"/>
      <w:bookmarkStart w:id="568" w:name="_Toc45658540"/>
      <w:bookmarkStart w:id="569" w:name="_Toc45720360"/>
      <w:bookmarkStart w:id="570" w:name="_Toc45798240"/>
      <w:bookmarkStart w:id="571" w:name="_Toc45897629"/>
      <w:bookmarkStart w:id="572" w:name="_Toc51745833"/>
      <w:bookmarkStart w:id="573" w:name="_Toc64446097"/>
      <w:bookmarkStart w:id="574" w:name="_Toc73981967"/>
      <w:bookmarkStart w:id="575" w:name="_Toc88652056"/>
      <w:bookmarkStart w:id="576" w:name="_Toc97891099"/>
      <w:bookmarkStart w:id="577" w:name="_Toc99123177"/>
      <w:bookmarkStart w:id="578" w:name="_Toc99661981"/>
      <w:bookmarkStart w:id="579" w:name="_Toc105152042"/>
      <w:bookmarkStart w:id="580" w:name="_Toc105173848"/>
      <w:bookmarkStart w:id="581" w:name="_Toc106108847"/>
      <w:bookmarkStart w:id="582" w:name="_Toc106122752"/>
      <w:bookmarkStart w:id="583" w:name="_Toc107409305"/>
      <w:bookmarkStart w:id="584" w:name="_Toc112756494"/>
      <w:bookmarkStart w:id="585" w:name="_Toc169664738"/>
      <w:bookmarkEnd w:id="560"/>
      <w:ins w:id="586" w:author="Xiaomi-Lisi Li" w:date="2025-01-31T17:09:00Z">
        <w:r w:rsidRPr="001D2E49">
          <w:t>8.</w:t>
        </w:r>
        <w:r>
          <w:t>x</w:t>
        </w:r>
        <w:r w:rsidRPr="001D2E49">
          <w:t>.</w:t>
        </w:r>
        <w:r>
          <w:t>2</w:t>
        </w:r>
        <w:r w:rsidRPr="001D2E49">
          <w:t>.1</w:t>
        </w:r>
        <w:r w:rsidRPr="001D2E49">
          <w:tab/>
          <w:t>General</w:t>
        </w:r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</w:ins>
    </w:p>
    <w:p w14:paraId="57F646EE" w14:textId="1BBCC214" w:rsidR="00867112" w:rsidRPr="00C979A9" w:rsidRDefault="00867112" w:rsidP="00867112">
      <w:pPr>
        <w:rPr>
          <w:ins w:id="587" w:author="Xiaomi-Lisi Li" w:date="2025-01-31T17:09:00Z"/>
          <w:noProof/>
        </w:rPr>
      </w:pPr>
      <w:ins w:id="588" w:author="Xiaomi-Lisi Li" w:date="2025-01-31T17:09:00Z">
        <w:r w:rsidRPr="001D2E49">
          <w:t xml:space="preserve">The </w:t>
        </w:r>
        <w:r w:rsidRPr="001D2E49">
          <w:rPr>
            <w:lang w:eastAsia="zh-CN"/>
          </w:rPr>
          <w:t xml:space="preserve">purpose of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Inventory</w:t>
        </w:r>
        <w:r w:rsidRPr="001D2E49">
          <w:rPr>
            <w:lang w:eastAsia="zh-CN"/>
          </w:rPr>
          <w:t xml:space="preserve"> Report</w:t>
        </w:r>
        <w:r w:rsidRPr="001D2E49">
          <w:t xml:space="preserve"> procedure is to provide </w:t>
        </w:r>
      </w:ins>
      <w:ins w:id="589" w:author="Xiaomi-Lisi Li" w:date="2025-01-31T17:10:00Z">
        <w:r>
          <w:t>the inventory results to</w:t>
        </w:r>
      </w:ins>
      <w:ins w:id="590" w:author="Xiaomi-Lisi Li" w:date="2025-01-31T17:09:00Z">
        <w:r w:rsidRPr="001D2E49">
          <w:t xml:space="preserve"> the </w:t>
        </w:r>
        <w:r w:rsidRPr="001D2E49">
          <w:rPr>
            <w:lang w:eastAsia="zh-CN"/>
          </w:rPr>
          <w:t>AMF</w:t>
        </w:r>
      </w:ins>
      <w:ins w:id="591" w:author="Xiaomi-Lisi Li" w:date="2025-01-31T17:10:00Z">
        <w:r>
          <w:rPr>
            <w:lang w:eastAsia="zh-CN"/>
          </w:rPr>
          <w:t xml:space="preserve"> or </w:t>
        </w:r>
        <w:proofErr w:type="spellStart"/>
        <w:r>
          <w:rPr>
            <w:lang w:eastAsia="zh-CN"/>
          </w:rPr>
          <w:t>AIoTF</w:t>
        </w:r>
      </w:ins>
      <w:proofErr w:type="spellEnd"/>
      <w:ins w:id="592" w:author="Xiaomi-Lisi Li" w:date="2025-01-31T17:09:00Z">
        <w:r w:rsidRPr="001D2E49">
          <w:t xml:space="preserve">. The procedure uses </w:t>
        </w:r>
      </w:ins>
      <w:ins w:id="593" w:author="Xiaomi-Lisi Li" w:date="2025-02-06T15:27:00Z">
        <w:r w:rsidR="00C45CB6">
          <w:t>non-</w:t>
        </w:r>
      </w:ins>
      <w:ins w:id="594" w:author="Xiaomi-Lisi Li" w:date="2025-01-31T17:09:00Z">
        <w:r w:rsidRPr="001D2E49">
          <w:t>UE</w:t>
        </w:r>
      </w:ins>
      <w:ins w:id="595" w:author="Xiaomi-Lisi Li" w:date="2025-02-06T15:27:00Z">
        <w:r w:rsidR="00C45CB6">
          <w:t xml:space="preserve"> </w:t>
        </w:r>
      </w:ins>
      <w:ins w:id="596" w:author="Xiaomi-Lisi Li" w:date="2025-01-31T17:09:00Z">
        <w:r w:rsidRPr="001D2E49">
          <w:t>associated signalling.</w:t>
        </w:r>
      </w:ins>
      <w:ins w:id="597" w:author="Xiaomi-Lisi Li" w:date="2025-02-02T12:08:00Z">
        <w:r w:rsidR="00C979A9" w:rsidRPr="00C979A9">
          <w:t xml:space="preserve"> </w:t>
        </w:r>
        <w:r w:rsidR="00C979A9" w:rsidRPr="006732A6">
          <w:t>This p</w:t>
        </w:r>
        <w:r w:rsidR="00C979A9" w:rsidRPr="00FC2265">
          <w:t xml:space="preserve">rocedure applies only if the NG-RAN node is </w:t>
        </w:r>
        <w:r w:rsidR="00C979A9">
          <w:t xml:space="preserve">a </w:t>
        </w:r>
        <w:proofErr w:type="spellStart"/>
        <w:r w:rsidR="00C979A9">
          <w:t>gNB</w:t>
        </w:r>
        <w:proofErr w:type="spellEnd"/>
        <w:r w:rsidR="00C979A9" w:rsidRPr="00FC2265">
          <w:t>.</w:t>
        </w:r>
      </w:ins>
    </w:p>
    <w:p w14:paraId="1E0BF659" w14:textId="17BD01CF" w:rsidR="00867112" w:rsidRPr="001D2E49" w:rsidRDefault="00867112" w:rsidP="00867112">
      <w:pPr>
        <w:pStyle w:val="Heading4"/>
        <w:rPr>
          <w:ins w:id="598" w:author="Xiaomi-Lisi Li" w:date="2025-01-31T17:09:00Z"/>
        </w:rPr>
      </w:pPr>
      <w:bookmarkStart w:id="599" w:name="_CR8_12_3_2"/>
      <w:bookmarkStart w:id="600" w:name="_Toc20955041"/>
      <w:bookmarkStart w:id="601" w:name="_Toc29503478"/>
      <w:bookmarkStart w:id="602" w:name="_Toc29504062"/>
      <w:bookmarkStart w:id="603" w:name="_Toc29504646"/>
      <w:bookmarkStart w:id="604" w:name="_Toc36553092"/>
      <w:bookmarkStart w:id="605" w:name="_Toc36554819"/>
      <w:bookmarkStart w:id="606" w:name="_Toc45652109"/>
      <w:bookmarkStart w:id="607" w:name="_Toc45658541"/>
      <w:bookmarkStart w:id="608" w:name="_Toc45720361"/>
      <w:bookmarkStart w:id="609" w:name="_Toc45798241"/>
      <w:bookmarkStart w:id="610" w:name="_Toc45897630"/>
      <w:bookmarkStart w:id="611" w:name="_Toc51745834"/>
      <w:bookmarkStart w:id="612" w:name="_Toc64446098"/>
      <w:bookmarkStart w:id="613" w:name="_Toc73981968"/>
      <w:bookmarkStart w:id="614" w:name="_Toc88652057"/>
      <w:bookmarkStart w:id="615" w:name="_Toc97891100"/>
      <w:bookmarkStart w:id="616" w:name="_Toc99123178"/>
      <w:bookmarkStart w:id="617" w:name="_Toc99661982"/>
      <w:bookmarkStart w:id="618" w:name="_Toc105152043"/>
      <w:bookmarkStart w:id="619" w:name="_Toc105173849"/>
      <w:bookmarkStart w:id="620" w:name="_Toc106108848"/>
      <w:bookmarkStart w:id="621" w:name="_Toc106122753"/>
      <w:bookmarkStart w:id="622" w:name="_Toc107409306"/>
      <w:bookmarkStart w:id="623" w:name="_Toc112756495"/>
      <w:bookmarkStart w:id="624" w:name="_Toc169664739"/>
      <w:bookmarkEnd w:id="599"/>
      <w:ins w:id="625" w:author="Xiaomi-Lisi Li" w:date="2025-01-31T17:09:00Z">
        <w:r w:rsidRPr="001D2E49">
          <w:t>8.</w:t>
        </w:r>
      </w:ins>
      <w:ins w:id="626" w:author="Xiaomi-Lisi Li" w:date="2025-01-31T17:11:00Z">
        <w:r>
          <w:t>x</w:t>
        </w:r>
      </w:ins>
      <w:ins w:id="627" w:author="Xiaomi-Lisi Li" w:date="2025-01-31T17:09:00Z">
        <w:r w:rsidRPr="001D2E49">
          <w:t>.</w:t>
        </w:r>
      </w:ins>
      <w:ins w:id="628" w:author="Xiaomi-Lisi Li" w:date="2025-01-31T17:11:00Z">
        <w:r>
          <w:t>2</w:t>
        </w:r>
      </w:ins>
      <w:ins w:id="629" w:author="Xiaomi-Lisi Li" w:date="2025-01-31T17:09:00Z">
        <w:r w:rsidRPr="001D2E49">
          <w:t>.2</w:t>
        </w:r>
        <w:r w:rsidRPr="001D2E49">
          <w:tab/>
          <w:t>Successful Operation</w:t>
        </w:r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  <w:bookmarkEnd w:id="620"/>
        <w:bookmarkEnd w:id="621"/>
        <w:bookmarkEnd w:id="622"/>
        <w:bookmarkEnd w:id="623"/>
        <w:bookmarkEnd w:id="624"/>
      </w:ins>
    </w:p>
    <w:p w14:paraId="4BF67EA9" w14:textId="2711C9C3" w:rsidR="00867112" w:rsidRPr="001D2E49" w:rsidRDefault="00867112" w:rsidP="00867112">
      <w:pPr>
        <w:pStyle w:val="TH"/>
        <w:rPr>
          <w:ins w:id="630" w:author="Xiaomi-Lisi Li" w:date="2025-01-31T17:09:00Z"/>
        </w:rPr>
      </w:pPr>
      <w:ins w:id="631" w:author="Xiaomi-Lisi Li" w:date="2025-01-31T17:09:00Z">
        <w:r w:rsidRPr="001D2E49">
          <w:object w:dxaOrig="6893" w:dyaOrig="2423" w14:anchorId="76197848">
            <v:shape id="_x0000_i1029" type="#_x0000_t75" style="width:345pt;height:117pt" o:ole="">
              <v:imagedata r:id="rId16" o:title=""/>
            </v:shape>
            <o:OLEObject Type="Embed" ProgID="Visio.Drawing.11" ShapeID="_x0000_i1029" DrawAspect="Content" ObjectID="_1800366000" r:id="rId17"/>
          </w:object>
        </w:r>
      </w:ins>
    </w:p>
    <w:p w14:paraId="4A65FA6D" w14:textId="344E5695" w:rsidR="00867112" w:rsidRPr="001D2E49" w:rsidRDefault="00867112" w:rsidP="00867112">
      <w:pPr>
        <w:pStyle w:val="TF"/>
        <w:rPr>
          <w:ins w:id="632" w:author="Xiaomi-Lisi Li" w:date="2025-01-31T17:09:00Z"/>
        </w:rPr>
      </w:pPr>
      <w:ins w:id="633" w:author="Xiaomi-Lisi Li" w:date="2025-01-31T17:09:00Z">
        <w:r w:rsidRPr="001D2E49">
          <w:t>Figure 8.</w:t>
        </w:r>
      </w:ins>
      <w:ins w:id="634" w:author="Xiaomi-Lisi Li" w:date="2025-01-31T17:11:00Z">
        <w:r>
          <w:t>x</w:t>
        </w:r>
      </w:ins>
      <w:ins w:id="635" w:author="Xiaomi-Lisi Li" w:date="2025-01-31T17:09:00Z">
        <w:r w:rsidRPr="001D2E49">
          <w:t>.</w:t>
        </w:r>
      </w:ins>
      <w:ins w:id="636" w:author="Xiaomi-Lisi Li" w:date="2025-01-31T17:11:00Z">
        <w:r>
          <w:t>2</w:t>
        </w:r>
      </w:ins>
      <w:ins w:id="637" w:author="Xiaomi-Lisi Li" w:date="2025-01-31T17:09:00Z">
        <w:r w:rsidRPr="001D2E49">
          <w:t xml:space="preserve">.2-1: </w:t>
        </w:r>
      </w:ins>
      <w:proofErr w:type="spellStart"/>
      <w:ins w:id="638" w:author="Xiaomi-Lisi Li" w:date="2025-01-31T17:11:00Z">
        <w:r>
          <w:t>AIoT</w:t>
        </w:r>
        <w:proofErr w:type="spellEnd"/>
        <w:r>
          <w:t xml:space="preserve"> Inventory</w:t>
        </w:r>
      </w:ins>
      <w:ins w:id="639" w:author="Xiaomi-Lisi Li" w:date="2025-01-31T17:09:00Z">
        <w:r w:rsidRPr="001D2E49">
          <w:t xml:space="preserve"> </w:t>
        </w:r>
      </w:ins>
      <w:ins w:id="640" w:author="Xiaomi-Lisi Li" w:date="2025-01-31T17:11:00Z">
        <w:r>
          <w:t>R</w:t>
        </w:r>
      </w:ins>
      <w:ins w:id="641" w:author="Xiaomi-Lisi Li" w:date="2025-01-31T17:09:00Z">
        <w:r w:rsidRPr="001D2E49">
          <w:t>eport</w:t>
        </w:r>
      </w:ins>
    </w:p>
    <w:p w14:paraId="45450A0E" w14:textId="61098931" w:rsidR="00867112" w:rsidRPr="001D2E49" w:rsidRDefault="00867112" w:rsidP="00867112">
      <w:pPr>
        <w:rPr>
          <w:ins w:id="642" w:author="Xiaomi-Lisi Li" w:date="2025-01-31T17:09:00Z"/>
        </w:rPr>
      </w:pPr>
      <w:ins w:id="643" w:author="Xiaomi-Lisi Li" w:date="2025-01-31T17:09:00Z">
        <w:r w:rsidRPr="001D2E49">
          <w:t xml:space="preserve">The </w:t>
        </w:r>
        <w:r w:rsidRPr="001D2E49">
          <w:rPr>
            <w:lang w:eastAsia="zh-CN"/>
          </w:rPr>
          <w:t>NG-RAN node</w:t>
        </w:r>
        <w:r w:rsidRPr="001D2E49">
          <w:t xml:space="preserve"> initiates the procedure by sending a</w:t>
        </w:r>
      </w:ins>
      <w:ins w:id="644" w:author="Xiaomi-Lisi Li" w:date="2025-02-02T12:07:00Z">
        <w:r w:rsidR="00C979A9">
          <w:t>n</w:t>
        </w:r>
      </w:ins>
      <w:ins w:id="645" w:author="Xiaomi-Lisi Li" w:date="2025-01-31T17:09:00Z">
        <w:r w:rsidRPr="001D2E49">
          <w:t xml:space="preserve"> </w:t>
        </w:r>
      </w:ins>
      <w:ins w:id="646" w:author="Xiaomi-Lisi Li" w:date="2025-01-31T17:11:00Z">
        <w:r>
          <w:t>AIOT</w:t>
        </w:r>
      </w:ins>
      <w:ins w:id="647" w:author="Xiaomi-Lisi Li" w:date="2025-01-31T17:09:00Z">
        <w:r w:rsidRPr="001D2E49">
          <w:t xml:space="preserve"> </w:t>
        </w:r>
      </w:ins>
      <w:ins w:id="648" w:author="Xiaomi-Lisi Li" w:date="2025-01-31T17:12:00Z">
        <w:r>
          <w:t xml:space="preserve">INVENTORY </w:t>
        </w:r>
      </w:ins>
      <w:ins w:id="649" w:author="Xiaomi-Lisi Li" w:date="2025-01-31T17:09:00Z">
        <w:r w:rsidRPr="001D2E49">
          <w:t>REPORT message to the AMF</w:t>
        </w:r>
      </w:ins>
      <w:ins w:id="650" w:author="Xiaomi-Lisi Li" w:date="2025-01-31T17:11:00Z">
        <w:r>
          <w:t xml:space="preserve"> </w:t>
        </w:r>
      </w:ins>
      <w:ins w:id="651" w:author="Xiaomi-Lisi Li" w:date="2025-01-31T17:12:00Z">
        <w:r>
          <w:t xml:space="preserve">or </w:t>
        </w:r>
      </w:ins>
      <w:proofErr w:type="spellStart"/>
      <w:ins w:id="652" w:author="Xiaomi-Lisi Li" w:date="2025-01-31T17:11:00Z">
        <w:r>
          <w:t>AIoTF</w:t>
        </w:r>
      </w:ins>
      <w:proofErr w:type="spellEnd"/>
      <w:ins w:id="653" w:author="Xiaomi-Lisi Li" w:date="2025-01-31T17:09:00Z">
        <w:r w:rsidRPr="001D2E49">
          <w:t xml:space="preserve">. </w:t>
        </w:r>
      </w:ins>
    </w:p>
    <w:p w14:paraId="049F887E" w14:textId="17888245" w:rsidR="00867112" w:rsidRPr="001D2E49" w:rsidRDefault="00867112" w:rsidP="00867112">
      <w:pPr>
        <w:pStyle w:val="Heading4"/>
        <w:rPr>
          <w:ins w:id="654" w:author="Xiaomi-Lisi Li" w:date="2025-01-31T17:09:00Z"/>
        </w:rPr>
      </w:pPr>
      <w:bookmarkStart w:id="655" w:name="_CR8_12_3_3"/>
      <w:bookmarkStart w:id="656" w:name="_Toc20955042"/>
      <w:bookmarkStart w:id="657" w:name="_Toc29503479"/>
      <w:bookmarkStart w:id="658" w:name="_Toc29504063"/>
      <w:bookmarkStart w:id="659" w:name="_Toc29504647"/>
      <w:bookmarkStart w:id="660" w:name="_Toc36553093"/>
      <w:bookmarkStart w:id="661" w:name="_Toc36554820"/>
      <w:bookmarkStart w:id="662" w:name="_Toc45652110"/>
      <w:bookmarkStart w:id="663" w:name="_Toc45658542"/>
      <w:bookmarkStart w:id="664" w:name="_Toc45720362"/>
      <w:bookmarkStart w:id="665" w:name="_Toc45798242"/>
      <w:bookmarkStart w:id="666" w:name="_Toc45897631"/>
      <w:bookmarkStart w:id="667" w:name="_Toc51745835"/>
      <w:bookmarkStart w:id="668" w:name="_Toc64446099"/>
      <w:bookmarkStart w:id="669" w:name="_Toc73981969"/>
      <w:bookmarkStart w:id="670" w:name="_Toc88652058"/>
      <w:bookmarkStart w:id="671" w:name="_Toc97891101"/>
      <w:bookmarkStart w:id="672" w:name="_Toc99123179"/>
      <w:bookmarkStart w:id="673" w:name="_Toc99661983"/>
      <w:bookmarkStart w:id="674" w:name="_Toc105152044"/>
      <w:bookmarkStart w:id="675" w:name="_Toc105173850"/>
      <w:bookmarkStart w:id="676" w:name="_Toc106108849"/>
      <w:bookmarkStart w:id="677" w:name="_Toc106122754"/>
      <w:bookmarkStart w:id="678" w:name="_Toc107409307"/>
      <w:bookmarkStart w:id="679" w:name="_Toc112756496"/>
      <w:bookmarkStart w:id="680" w:name="_Toc169664740"/>
      <w:bookmarkEnd w:id="655"/>
      <w:ins w:id="681" w:author="Xiaomi-Lisi Li" w:date="2025-01-31T17:09:00Z">
        <w:r w:rsidRPr="001D2E49">
          <w:t>8.</w:t>
        </w:r>
      </w:ins>
      <w:ins w:id="682" w:author="Xiaomi-Lisi Li" w:date="2025-01-31T17:11:00Z">
        <w:r>
          <w:t>x</w:t>
        </w:r>
      </w:ins>
      <w:ins w:id="683" w:author="Xiaomi-Lisi Li" w:date="2025-01-31T17:09:00Z">
        <w:r w:rsidRPr="001D2E49">
          <w:t>.</w:t>
        </w:r>
      </w:ins>
      <w:ins w:id="684" w:author="Xiaomi-Lisi Li" w:date="2025-01-31T17:11:00Z">
        <w:r>
          <w:t>2</w:t>
        </w:r>
      </w:ins>
      <w:ins w:id="685" w:author="Xiaomi-Lisi Li" w:date="2025-01-31T17:09:00Z">
        <w:r w:rsidRPr="001D2E49">
          <w:t>.3</w:t>
        </w:r>
        <w:r w:rsidRPr="001D2E49">
          <w:tab/>
          <w:t>Abnormal Conditions</w:t>
        </w:r>
        <w:bookmarkEnd w:id="656"/>
        <w:bookmarkEnd w:id="657"/>
        <w:bookmarkEnd w:id="658"/>
        <w:bookmarkEnd w:id="659"/>
        <w:bookmarkEnd w:id="660"/>
        <w:bookmarkEnd w:id="661"/>
        <w:bookmarkEnd w:id="662"/>
        <w:bookmarkEnd w:id="663"/>
        <w:bookmarkEnd w:id="664"/>
        <w:bookmarkEnd w:id="665"/>
        <w:bookmarkEnd w:id="666"/>
        <w:bookmarkEnd w:id="667"/>
        <w:bookmarkEnd w:id="668"/>
        <w:bookmarkEnd w:id="669"/>
        <w:bookmarkEnd w:id="670"/>
        <w:bookmarkEnd w:id="671"/>
        <w:bookmarkEnd w:id="672"/>
        <w:bookmarkEnd w:id="673"/>
        <w:bookmarkEnd w:id="674"/>
        <w:bookmarkEnd w:id="675"/>
        <w:bookmarkEnd w:id="676"/>
        <w:bookmarkEnd w:id="677"/>
        <w:bookmarkEnd w:id="678"/>
        <w:bookmarkEnd w:id="679"/>
        <w:bookmarkEnd w:id="680"/>
      </w:ins>
    </w:p>
    <w:p w14:paraId="7743EF3C" w14:textId="77777777" w:rsidR="00867112" w:rsidRPr="001D2E49" w:rsidRDefault="00867112" w:rsidP="00867112">
      <w:pPr>
        <w:rPr>
          <w:ins w:id="686" w:author="Xiaomi-Lisi Li" w:date="2025-01-31T17:09:00Z"/>
        </w:rPr>
      </w:pPr>
      <w:ins w:id="687" w:author="Xiaomi-Lisi Li" w:date="2025-01-31T17:09:00Z">
        <w:r w:rsidRPr="001D2E49">
          <w:t>Void.</w:t>
        </w:r>
      </w:ins>
    </w:p>
    <w:p w14:paraId="028A0CBF" w14:textId="77777777" w:rsidR="00867112" w:rsidRPr="00A8330E" w:rsidRDefault="00867112" w:rsidP="00732335">
      <w:pPr>
        <w:rPr>
          <w:rFonts w:eastAsia="Times New Roman"/>
          <w:color w:val="FF0000"/>
        </w:rPr>
      </w:pPr>
    </w:p>
    <w:p w14:paraId="4419A36C" w14:textId="77777777" w:rsidR="00062DFE" w:rsidRPr="00A8330E" w:rsidRDefault="00062DFE" w:rsidP="00062DFE">
      <w:pPr>
        <w:rPr>
          <w:rFonts w:eastAsia="Times New Roman"/>
          <w:color w:val="FF0000"/>
        </w:rPr>
      </w:pPr>
      <w:r w:rsidRPr="00062DFE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71FB1657" w14:textId="483A30EF" w:rsidR="00062DFE" w:rsidRPr="001D2E49" w:rsidRDefault="00062DFE" w:rsidP="00062DFE">
      <w:pPr>
        <w:pStyle w:val="Heading3"/>
        <w:rPr>
          <w:ins w:id="688" w:author="Xiaomi-Lisi Li" w:date="2025-01-31T17:13:00Z"/>
        </w:rPr>
      </w:pPr>
      <w:ins w:id="689" w:author="Xiaomi-Lisi Li" w:date="2025-01-31T17:13:00Z">
        <w:r w:rsidRPr="001D2E49">
          <w:t>8.</w:t>
        </w:r>
        <w:r>
          <w:t>x</w:t>
        </w:r>
        <w:r w:rsidRPr="001D2E49">
          <w:t>.</w:t>
        </w:r>
      </w:ins>
      <w:ins w:id="690" w:author="Xiaomi-Lisi Li" w:date="2025-01-31T17:14:00Z">
        <w:r>
          <w:t>3</w:t>
        </w:r>
      </w:ins>
      <w:ins w:id="691" w:author="Xiaomi-Lisi Li" w:date="2025-01-31T17:13:00Z">
        <w:r w:rsidRPr="001D2E49">
          <w:tab/>
        </w:r>
        <w:proofErr w:type="spellStart"/>
        <w:r>
          <w:t>AIoT</w:t>
        </w:r>
        <w:proofErr w:type="spellEnd"/>
        <w:r w:rsidRPr="001D2E49">
          <w:t xml:space="preserve"> </w:t>
        </w:r>
      </w:ins>
      <w:ins w:id="692" w:author="Xiaomi-Lisi Li" w:date="2025-01-31T17:14:00Z">
        <w:r>
          <w:t>Command</w:t>
        </w:r>
      </w:ins>
    </w:p>
    <w:p w14:paraId="4894FD9E" w14:textId="4B00E5B8" w:rsidR="00062DFE" w:rsidRPr="001D2E49" w:rsidRDefault="00062DFE" w:rsidP="00062DFE">
      <w:pPr>
        <w:pStyle w:val="Heading4"/>
        <w:rPr>
          <w:ins w:id="693" w:author="Xiaomi-Lisi Li" w:date="2025-01-31T17:13:00Z"/>
        </w:rPr>
      </w:pPr>
      <w:ins w:id="694" w:author="Xiaomi-Lisi Li" w:date="2025-01-31T17:13:00Z">
        <w:r w:rsidRPr="001D2E49">
          <w:t>8.</w:t>
        </w:r>
        <w:r>
          <w:t>x</w:t>
        </w:r>
        <w:r w:rsidRPr="001D2E49">
          <w:t>.</w:t>
        </w:r>
      </w:ins>
      <w:ins w:id="695" w:author="Xiaomi-Lisi Li" w:date="2025-01-31T17:17:00Z">
        <w:r w:rsidR="00505367">
          <w:t>3</w:t>
        </w:r>
      </w:ins>
      <w:ins w:id="696" w:author="Xiaomi-Lisi Li" w:date="2025-01-31T17:13:00Z">
        <w:r w:rsidRPr="001D2E49">
          <w:t>.1</w:t>
        </w:r>
        <w:r w:rsidRPr="001D2E49">
          <w:tab/>
          <w:t>General</w:t>
        </w:r>
      </w:ins>
    </w:p>
    <w:p w14:paraId="1FE13432" w14:textId="3A0324C8" w:rsidR="00867112" w:rsidRPr="00C979A9" w:rsidRDefault="00867112" w:rsidP="00867112">
      <w:pPr>
        <w:rPr>
          <w:ins w:id="697" w:author="Xiaomi-Lisi Li" w:date="2025-01-31T17:12:00Z"/>
          <w:noProof/>
        </w:rPr>
      </w:pPr>
      <w:ins w:id="698" w:author="Xiaomi-Lisi Li" w:date="2025-01-31T17:12:00Z">
        <w:r w:rsidRPr="001F5312">
          <w:rPr>
            <w:noProof/>
            <w:lang w:eastAsia="zh-CN"/>
          </w:rPr>
          <w:t xml:space="preserve">The purpose of the </w:t>
        </w:r>
        <w:proofErr w:type="spellStart"/>
        <w:r>
          <w:t>AIoT</w:t>
        </w:r>
        <w:proofErr w:type="spellEnd"/>
        <w:r w:rsidRPr="001D2E49">
          <w:t xml:space="preserve"> </w:t>
        </w:r>
      </w:ins>
      <w:ins w:id="699" w:author="Xiaomi-Lisi Li" w:date="2025-01-31T17:14:00Z">
        <w:r w:rsidR="00062DFE">
          <w:t>Command</w:t>
        </w:r>
      </w:ins>
      <w:ins w:id="700" w:author="Xiaomi-Lisi Li" w:date="2025-01-31T17:12:00Z">
        <w:r w:rsidRPr="001D2E49">
          <w:t xml:space="preserve"> procedure</w:t>
        </w:r>
        <w:r w:rsidRPr="001F5312">
          <w:rPr>
            <w:noProof/>
            <w:lang w:eastAsia="zh-CN"/>
          </w:rPr>
          <w:t xml:space="preserve"> is to request the NG-RAN node to </w:t>
        </w:r>
        <w:r>
          <w:rPr>
            <w:noProof/>
            <w:lang w:eastAsia="zh-CN"/>
          </w:rPr>
          <w:t>allocate</w:t>
        </w:r>
        <w:r w:rsidRPr="001F5312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AIoTF radio </w:t>
        </w:r>
        <w:r w:rsidRPr="001F5312">
          <w:rPr>
            <w:noProof/>
            <w:lang w:eastAsia="zh-CN"/>
          </w:rPr>
          <w:t xml:space="preserve">resources for a </w:t>
        </w:r>
        <w:r>
          <w:rPr>
            <w:noProof/>
            <w:lang w:eastAsia="zh-CN"/>
          </w:rPr>
          <w:t xml:space="preserve">AIoT </w:t>
        </w:r>
      </w:ins>
      <w:ins w:id="701" w:author="Xiaomi-Lisi Li" w:date="2025-01-31T17:14:00Z">
        <w:r w:rsidR="00062DFE">
          <w:rPr>
            <w:noProof/>
            <w:lang w:eastAsia="zh-CN"/>
          </w:rPr>
          <w:t>command</w:t>
        </w:r>
      </w:ins>
      <w:ins w:id="702" w:author="Xiaomi-Lisi Li" w:date="2025-01-31T17:12:00Z">
        <w:r>
          <w:rPr>
            <w:noProof/>
            <w:lang w:eastAsia="zh-CN"/>
          </w:rPr>
          <w:t xml:space="preserve"> operation</w:t>
        </w:r>
        <w:r w:rsidRPr="001F5312">
          <w:rPr>
            <w:noProof/>
            <w:lang w:eastAsia="zh-CN"/>
          </w:rPr>
          <w:t>. The procedure uses non-UE associated signalling.</w:t>
        </w:r>
      </w:ins>
      <w:ins w:id="703" w:author="Xiaomi-Lisi Li" w:date="2025-02-02T12:08:00Z">
        <w:r w:rsidR="00C979A9" w:rsidRPr="00C979A9">
          <w:t xml:space="preserve"> </w:t>
        </w:r>
        <w:r w:rsidR="00C979A9" w:rsidRPr="006732A6">
          <w:t>This p</w:t>
        </w:r>
        <w:r w:rsidR="00C979A9" w:rsidRPr="00FC2265">
          <w:t xml:space="preserve">rocedure applies only if the NG-RAN node is </w:t>
        </w:r>
        <w:r w:rsidR="00C979A9">
          <w:t xml:space="preserve">a </w:t>
        </w:r>
        <w:proofErr w:type="spellStart"/>
        <w:r w:rsidR="00C979A9">
          <w:t>gNB</w:t>
        </w:r>
        <w:proofErr w:type="spellEnd"/>
        <w:r w:rsidR="00C979A9" w:rsidRPr="00FC2265">
          <w:t>.</w:t>
        </w:r>
      </w:ins>
    </w:p>
    <w:p w14:paraId="1D9C2348" w14:textId="6354F535" w:rsidR="00867112" w:rsidRPr="001D2E49" w:rsidRDefault="00867112" w:rsidP="00867112">
      <w:pPr>
        <w:pStyle w:val="Heading4"/>
        <w:rPr>
          <w:ins w:id="704" w:author="Xiaomi-Lisi Li" w:date="2025-01-31T17:12:00Z"/>
        </w:rPr>
      </w:pPr>
      <w:ins w:id="705" w:author="Xiaomi-Lisi Li" w:date="2025-01-31T17:12:00Z">
        <w:r w:rsidRPr="001D2E49">
          <w:t>8.</w:t>
        </w:r>
        <w:r>
          <w:t>x</w:t>
        </w:r>
        <w:r w:rsidRPr="001D2E49">
          <w:t>.</w:t>
        </w:r>
      </w:ins>
      <w:ins w:id="706" w:author="Xiaomi-Lisi Li" w:date="2025-01-31T17:17:00Z">
        <w:r w:rsidR="00505367">
          <w:t>3</w:t>
        </w:r>
      </w:ins>
      <w:ins w:id="707" w:author="Xiaomi-Lisi Li" w:date="2025-01-31T17:12:00Z">
        <w:r w:rsidRPr="001D2E49">
          <w:t>.2</w:t>
        </w:r>
        <w:r w:rsidRPr="001D2E49">
          <w:tab/>
          <w:t>Successful Operation</w:t>
        </w:r>
      </w:ins>
    </w:p>
    <w:p w14:paraId="0A023A38" w14:textId="050BEC26" w:rsidR="00867112" w:rsidRPr="001D2E49" w:rsidRDefault="00505367" w:rsidP="00867112">
      <w:pPr>
        <w:pStyle w:val="TH"/>
        <w:rPr>
          <w:ins w:id="708" w:author="Xiaomi-Lisi Li" w:date="2025-01-31T17:12:00Z"/>
        </w:rPr>
      </w:pPr>
      <w:ins w:id="709" w:author="Xiaomi-Lisi Li" w:date="2025-01-31T17:12:00Z">
        <w:r w:rsidRPr="001D2E49">
          <w:object w:dxaOrig="6893" w:dyaOrig="2423" w14:anchorId="33F43423">
            <v:shape id="_x0000_i1030" type="#_x0000_t75" style="width:345pt;height:119pt" o:ole="">
              <v:imagedata r:id="rId18" o:title=""/>
            </v:shape>
            <o:OLEObject Type="Embed" ProgID="Visio.Drawing.11" ShapeID="_x0000_i1030" DrawAspect="Content" ObjectID="_1800366001" r:id="rId19"/>
          </w:object>
        </w:r>
      </w:ins>
    </w:p>
    <w:p w14:paraId="128022E4" w14:textId="0A8BF86D" w:rsidR="00867112" w:rsidRPr="001D2E49" w:rsidRDefault="00867112" w:rsidP="00867112">
      <w:pPr>
        <w:pStyle w:val="TF"/>
        <w:rPr>
          <w:ins w:id="710" w:author="Xiaomi-Lisi Li" w:date="2025-01-31T17:12:00Z"/>
        </w:rPr>
      </w:pPr>
      <w:ins w:id="711" w:author="Xiaomi-Lisi Li" w:date="2025-01-31T17:12:00Z">
        <w:r w:rsidRPr="001D2E49">
          <w:t>Figure 8.</w:t>
        </w:r>
        <w:r>
          <w:t>x</w:t>
        </w:r>
        <w:r w:rsidRPr="001D2E49">
          <w:t>.</w:t>
        </w:r>
      </w:ins>
      <w:ins w:id="712" w:author="Xiaomi-Lisi Li" w:date="2025-01-31T17:17:00Z">
        <w:r w:rsidR="00505367">
          <w:t>3</w:t>
        </w:r>
      </w:ins>
      <w:ins w:id="713" w:author="Xiaomi-Lisi Li" w:date="2025-01-31T17:12:00Z">
        <w:r w:rsidRPr="001D2E49">
          <w:t xml:space="preserve">.2-1: </w:t>
        </w:r>
        <w:proofErr w:type="spellStart"/>
        <w:r>
          <w:t>AIoT</w:t>
        </w:r>
        <w:proofErr w:type="spellEnd"/>
        <w:r>
          <w:t xml:space="preserve"> </w:t>
        </w:r>
      </w:ins>
      <w:ins w:id="714" w:author="Xiaomi-Lisi Li" w:date="2025-01-31T17:15:00Z">
        <w:r w:rsidR="00062DFE">
          <w:t>Command</w:t>
        </w:r>
      </w:ins>
      <w:ins w:id="715" w:author="Xiaomi-Lisi Li" w:date="2025-01-31T17:12:00Z">
        <w:r w:rsidRPr="001D2E49">
          <w:t>: successful operation</w:t>
        </w:r>
      </w:ins>
    </w:p>
    <w:p w14:paraId="58C74AEC" w14:textId="08685964" w:rsidR="00867112" w:rsidRDefault="00867112" w:rsidP="00867112">
      <w:pPr>
        <w:rPr>
          <w:ins w:id="716" w:author="Xiaomi-Lisi Li" w:date="2025-01-31T17:12:00Z"/>
        </w:rPr>
      </w:pPr>
      <w:ins w:id="717" w:author="Xiaomi-Lisi Li" w:date="2025-01-31T17:12:00Z">
        <w:r>
          <w:lastRenderedPageBreak/>
          <w:t>Either</w:t>
        </w:r>
        <w:r w:rsidRPr="001D2E49">
          <w:t xml:space="preserve"> AMF </w:t>
        </w:r>
        <w:r>
          <w:t xml:space="preserve">or </w:t>
        </w:r>
        <w:proofErr w:type="spellStart"/>
        <w:r>
          <w:t>AIoTF</w:t>
        </w:r>
        <w:proofErr w:type="spellEnd"/>
        <w:r>
          <w:t xml:space="preserve"> </w:t>
        </w:r>
        <w:r w:rsidRPr="001D2E49">
          <w:t xml:space="preserve">initiates the procedure by sending a </w:t>
        </w:r>
      </w:ins>
      <w:ins w:id="718" w:author="Xiaomi-Lisi Li" w:date="2025-01-31T17:18:00Z">
        <w:r w:rsidR="00505367">
          <w:t>AIOT</w:t>
        </w:r>
      </w:ins>
      <w:ins w:id="719" w:author="Xiaomi-Lisi Li" w:date="2025-01-31T17:12:00Z">
        <w:r>
          <w:t xml:space="preserve"> </w:t>
        </w:r>
      </w:ins>
      <w:ins w:id="720" w:author="Xiaomi-Lisi Li" w:date="2025-01-31T17:15:00Z">
        <w:r w:rsidR="00062DFE" w:rsidRPr="00062DFE">
          <w:t>COMMAND</w:t>
        </w:r>
      </w:ins>
      <w:ins w:id="721" w:author="Xiaomi-Lisi Li" w:date="2025-01-31T17:12:00Z">
        <w:r w:rsidRPr="001D2E49">
          <w:t xml:space="preserve"> REQUEST message to the NG-RAN node</w:t>
        </w:r>
      </w:ins>
      <w:ins w:id="722" w:author="Xiaomi-Lisi Li" w:date="2025-02-02T12:07:00Z">
        <w:r w:rsidR="00C979A9">
          <w:t xml:space="preserve">, </w:t>
        </w:r>
      </w:ins>
      <w:ins w:id="723" w:author="Xiaomi-Lisi Li" w:date="2025-02-02T12:08:00Z">
        <w:r w:rsidR="00C979A9">
          <w:t>the NG-RAN node allocates and coordinates the usage of A-IoT radio resources and sends an AIOTF COMMAND</w:t>
        </w:r>
        <w:r w:rsidR="00C979A9" w:rsidRPr="001D2E49">
          <w:t xml:space="preserve"> </w:t>
        </w:r>
        <w:r w:rsidR="00C979A9">
          <w:t>RESPONSE message to the AMF or A-</w:t>
        </w:r>
        <w:proofErr w:type="spellStart"/>
        <w:r w:rsidR="00C979A9">
          <w:t>IoTF</w:t>
        </w:r>
        <w:proofErr w:type="spellEnd"/>
        <w:r w:rsidR="00C979A9">
          <w:t>.</w:t>
        </w:r>
      </w:ins>
    </w:p>
    <w:p w14:paraId="709229DE" w14:textId="77777777" w:rsidR="00867112" w:rsidRPr="001D2E49" w:rsidRDefault="00867112" w:rsidP="00867112">
      <w:pPr>
        <w:rPr>
          <w:ins w:id="724" w:author="Xiaomi-Lisi Li" w:date="2025-01-31T17:12:00Z"/>
          <w:lang w:eastAsia="zh-CN"/>
        </w:rPr>
      </w:pPr>
      <w:proofErr w:type="gramStart"/>
      <w:ins w:id="725" w:author="Xiaomi-Lisi Li" w:date="2025-01-31T17:12:00Z">
        <w:r w:rsidRPr="00867112">
          <w:rPr>
            <w:highlight w:val="yellow"/>
            <w:lang w:eastAsia="zh-CN"/>
          </w:rPr>
          <w:t>Either notes</w:t>
        </w:r>
        <w:proofErr w:type="gramEnd"/>
        <w:r w:rsidRPr="00867112">
          <w:rPr>
            <w:highlight w:val="yellow"/>
            <w:lang w:eastAsia="zh-CN"/>
          </w:rPr>
          <w:t>: the detail procedure text depends on the IEs which needs to be further discussed.</w:t>
        </w:r>
        <w:r>
          <w:rPr>
            <w:lang w:eastAsia="zh-CN"/>
          </w:rPr>
          <w:t xml:space="preserve"> </w:t>
        </w:r>
      </w:ins>
    </w:p>
    <w:p w14:paraId="325D21FC" w14:textId="77777777" w:rsidR="00867112" w:rsidRPr="00732335" w:rsidRDefault="00867112" w:rsidP="008671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26" w:author="Xiaomi-Lisi Li" w:date="2025-01-31T17:12:00Z"/>
          <w:rFonts w:ascii="Arial" w:eastAsiaTheme="minorEastAsia" w:hAnsi="Arial"/>
          <w:sz w:val="24"/>
          <w:lang w:eastAsia="ko-KR"/>
        </w:rPr>
      </w:pPr>
      <w:ins w:id="727" w:author="Xiaomi-Lisi Li" w:date="2025-01-31T17:12:00Z">
        <w:r w:rsidRPr="00732335">
          <w:rPr>
            <w:rFonts w:ascii="Arial" w:eastAsiaTheme="minorEastAsia" w:hAnsi="Arial"/>
            <w:sz w:val="24"/>
            <w:lang w:eastAsia="ko-KR"/>
          </w:rPr>
          <w:t>8.</w:t>
        </w:r>
        <w:r>
          <w:rPr>
            <w:rFonts w:ascii="Arial" w:eastAsiaTheme="minorEastAsia" w:hAnsi="Arial"/>
            <w:sz w:val="24"/>
            <w:lang w:eastAsia="ko-KR"/>
          </w:rPr>
          <w:t>x</w:t>
        </w:r>
        <w:r w:rsidRPr="00732335">
          <w:rPr>
            <w:rFonts w:ascii="Arial" w:eastAsiaTheme="minorEastAsia" w:hAnsi="Arial"/>
            <w:sz w:val="24"/>
            <w:lang w:eastAsia="ko-KR"/>
          </w:rPr>
          <w:t>.1.3</w:t>
        </w:r>
        <w:r w:rsidRPr="00732335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</w:ins>
    </w:p>
    <w:p w14:paraId="39ED8F99" w14:textId="15F1FDB1" w:rsidR="00867112" w:rsidRPr="00732335" w:rsidRDefault="00062DFE" w:rsidP="0086711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28" w:author="Xiaomi-Lisi Li" w:date="2025-01-31T17:12:00Z"/>
          <w:rFonts w:ascii="Arial" w:eastAsiaTheme="minorEastAsia" w:hAnsi="Arial"/>
          <w:b/>
          <w:lang w:eastAsia="ko-KR"/>
        </w:rPr>
      </w:pPr>
      <w:ins w:id="729" w:author="Xiaomi-Lisi Li" w:date="2025-01-31T17:12:00Z">
        <w:r w:rsidRPr="001D2E49">
          <w:object w:dxaOrig="6893" w:dyaOrig="2423" w14:anchorId="3A80F9EF">
            <v:shape id="_x0000_i1031" type="#_x0000_t75" style="width:345pt;height:119pt" o:ole="">
              <v:imagedata r:id="rId20" o:title=""/>
            </v:shape>
            <o:OLEObject Type="Embed" ProgID="Visio.Drawing.11" ShapeID="_x0000_i1031" DrawAspect="Content" ObjectID="_1800366002" r:id="rId21"/>
          </w:object>
        </w:r>
      </w:ins>
    </w:p>
    <w:p w14:paraId="69AAAC42" w14:textId="4096BB25" w:rsidR="00867112" w:rsidRPr="00732335" w:rsidRDefault="00867112" w:rsidP="0086711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0" w:author="Xiaomi-Lisi Li" w:date="2025-01-31T17:12:00Z"/>
          <w:rFonts w:ascii="Arial" w:eastAsia="MS Mincho" w:hAnsi="Arial"/>
          <w:b/>
          <w:lang w:eastAsia="ko-KR"/>
        </w:rPr>
      </w:pPr>
      <w:ins w:id="731" w:author="Xiaomi-Lisi Li" w:date="2025-01-31T17:12:00Z">
        <w:r w:rsidRPr="00732335">
          <w:rPr>
            <w:rFonts w:ascii="Arial" w:eastAsiaTheme="minorEastAsia" w:hAnsi="Arial"/>
            <w:b/>
            <w:lang w:eastAsia="ko-KR"/>
          </w:rPr>
          <w:t>Figure 8.</w:t>
        </w:r>
        <w:r>
          <w:rPr>
            <w:rFonts w:ascii="Arial" w:eastAsiaTheme="minorEastAsia" w:hAnsi="Arial"/>
            <w:b/>
            <w:lang w:eastAsia="ko-KR"/>
          </w:rPr>
          <w:t>x</w:t>
        </w:r>
        <w:r w:rsidRPr="00732335">
          <w:rPr>
            <w:rFonts w:ascii="Arial" w:eastAsiaTheme="minorEastAsia" w:hAnsi="Arial"/>
            <w:b/>
            <w:lang w:eastAsia="ko-KR"/>
          </w:rPr>
          <w:t xml:space="preserve">.1.3-1: </w:t>
        </w:r>
        <w:proofErr w:type="spellStart"/>
        <w:r w:rsidRPr="00867112">
          <w:rPr>
            <w:rFonts w:ascii="Arial" w:eastAsiaTheme="minorEastAsia" w:hAnsi="Arial"/>
            <w:b/>
            <w:lang w:eastAsia="ko-KR"/>
          </w:rPr>
          <w:t>AIoT</w:t>
        </w:r>
        <w:proofErr w:type="spellEnd"/>
        <w:r w:rsidRPr="00867112">
          <w:rPr>
            <w:rFonts w:ascii="Arial" w:eastAsiaTheme="minorEastAsia" w:hAnsi="Arial"/>
            <w:b/>
            <w:lang w:eastAsia="ko-KR"/>
          </w:rPr>
          <w:t xml:space="preserve"> </w:t>
        </w:r>
      </w:ins>
      <w:ins w:id="732" w:author="Xiaomi-Lisi Li" w:date="2025-01-31T17:15:00Z">
        <w:r w:rsidR="00062DFE">
          <w:rPr>
            <w:rFonts w:ascii="Arial" w:eastAsiaTheme="minorEastAsia" w:hAnsi="Arial"/>
            <w:b/>
            <w:lang w:eastAsia="ko-KR"/>
          </w:rPr>
          <w:t>Command</w:t>
        </w:r>
      </w:ins>
      <w:ins w:id="733" w:author="Xiaomi-Lisi Li" w:date="2025-01-31T17:12:00Z">
        <w:r>
          <w:rPr>
            <w:rFonts w:ascii="Arial" w:eastAsiaTheme="minorEastAsia" w:hAnsi="Arial"/>
            <w:b/>
            <w:lang w:eastAsia="ko-KR"/>
          </w:rPr>
          <w:t>:</w:t>
        </w:r>
        <w:r w:rsidRPr="00732335">
          <w:rPr>
            <w:rFonts w:ascii="Arial" w:eastAsiaTheme="minorEastAsia" w:hAnsi="Arial"/>
            <w:b/>
            <w:lang w:eastAsia="ko-KR"/>
          </w:rPr>
          <w:t xml:space="preserve"> unsuccessful </w:t>
        </w:r>
        <w:r w:rsidRPr="00732335">
          <w:rPr>
            <w:rFonts w:ascii="Arial" w:eastAsia="MS Mincho" w:hAnsi="Arial"/>
            <w:b/>
            <w:lang w:eastAsia="ko-KR"/>
          </w:rPr>
          <w:t>o</w:t>
        </w:r>
        <w:r w:rsidRPr="00732335">
          <w:rPr>
            <w:rFonts w:ascii="Arial" w:eastAsiaTheme="minorEastAsia" w:hAnsi="Arial"/>
            <w:b/>
            <w:lang w:eastAsia="ko-KR"/>
          </w:rPr>
          <w:t>peration</w:t>
        </w:r>
      </w:ins>
    </w:p>
    <w:p w14:paraId="539F4B59" w14:textId="0FD73C22" w:rsidR="00867112" w:rsidRPr="00732335" w:rsidRDefault="00867112" w:rsidP="00867112">
      <w:pPr>
        <w:overflowPunct w:val="0"/>
        <w:autoSpaceDE w:val="0"/>
        <w:autoSpaceDN w:val="0"/>
        <w:adjustRightInd w:val="0"/>
        <w:textAlignment w:val="baseline"/>
        <w:rPr>
          <w:ins w:id="734" w:author="Xiaomi-Lisi Li" w:date="2025-01-31T17:12:00Z"/>
          <w:rFonts w:eastAsiaTheme="minorEastAsia"/>
          <w:lang w:eastAsia="ko-KR"/>
        </w:rPr>
      </w:pPr>
      <w:ins w:id="735" w:author="Xiaomi-Lisi Li" w:date="2025-01-31T17:12:00Z">
        <w:r w:rsidRPr="00732335">
          <w:rPr>
            <w:rFonts w:eastAsiaTheme="minorEastAsia"/>
            <w:lang w:eastAsia="ko-KR"/>
          </w:rPr>
          <w:t xml:space="preserve">If the NG-RAN node is not able to </w:t>
        </w:r>
        <w:r>
          <w:rPr>
            <w:rFonts w:eastAsiaTheme="minorEastAsia"/>
            <w:lang w:eastAsia="ko-KR"/>
          </w:rPr>
          <w:t xml:space="preserve">perform </w:t>
        </w:r>
        <w:proofErr w:type="spellStart"/>
        <w:r>
          <w:rPr>
            <w:rFonts w:eastAsiaTheme="minorEastAsia"/>
            <w:lang w:eastAsia="ko-KR"/>
          </w:rPr>
          <w:t>AIoT</w:t>
        </w:r>
        <w:proofErr w:type="spellEnd"/>
        <w:r>
          <w:rPr>
            <w:rFonts w:eastAsiaTheme="minorEastAsia"/>
            <w:lang w:eastAsia="ko-KR"/>
          </w:rPr>
          <w:t xml:space="preserve"> </w:t>
        </w:r>
      </w:ins>
      <w:ins w:id="736" w:author="Xiaomi-Lisi Li" w:date="2025-01-31T17:15:00Z">
        <w:r w:rsidR="00062DFE">
          <w:rPr>
            <w:rFonts w:eastAsiaTheme="minorEastAsia"/>
            <w:lang w:eastAsia="ko-KR"/>
          </w:rPr>
          <w:t>command</w:t>
        </w:r>
      </w:ins>
      <w:ins w:id="737" w:author="Xiaomi-Lisi Li" w:date="2025-01-31T17:12:00Z">
        <w:r>
          <w:rPr>
            <w:rFonts w:eastAsiaTheme="minorEastAsia"/>
            <w:lang w:eastAsia="ko-KR"/>
          </w:rPr>
          <w:t xml:space="preserve"> operation</w:t>
        </w:r>
        <w:r w:rsidRPr="00732335">
          <w:rPr>
            <w:rFonts w:eastAsiaTheme="minorEastAsia"/>
            <w:lang w:eastAsia="ko-KR"/>
          </w:rPr>
          <w:t xml:space="preserve">, it shall consider the procedure as failed and reply with the </w:t>
        </w:r>
      </w:ins>
      <w:ins w:id="738" w:author="Xiaomi-Lisi Li" w:date="2025-01-31T17:15:00Z">
        <w:r w:rsidR="00062DFE">
          <w:rPr>
            <w:rFonts w:eastAsiaTheme="minorEastAsia"/>
            <w:lang w:eastAsia="ko-KR"/>
          </w:rPr>
          <w:t>AI</w:t>
        </w:r>
      </w:ins>
      <w:ins w:id="739" w:author="Xiaomi-Lisi Li" w:date="2025-01-31T17:16:00Z">
        <w:r w:rsidR="00062DFE">
          <w:rPr>
            <w:rFonts w:eastAsiaTheme="minorEastAsia"/>
            <w:lang w:eastAsia="ko-KR"/>
          </w:rPr>
          <w:t>OT COMMAND</w:t>
        </w:r>
      </w:ins>
      <w:ins w:id="740" w:author="Xiaomi-Lisi Li" w:date="2025-01-31T17:12:00Z">
        <w:r w:rsidRPr="00732335">
          <w:rPr>
            <w:rFonts w:eastAsiaTheme="minorEastAsia"/>
            <w:lang w:eastAsia="ko-KR"/>
          </w:rPr>
          <w:t xml:space="preserve"> FAILURE message.</w:t>
        </w:r>
      </w:ins>
    </w:p>
    <w:p w14:paraId="269F3CDA" w14:textId="77777777" w:rsidR="00062DFE" w:rsidRPr="00A8330E" w:rsidRDefault="00062DFE" w:rsidP="00062DFE">
      <w:pPr>
        <w:rPr>
          <w:rFonts w:eastAsia="Times New Roman"/>
          <w:color w:val="FF0000"/>
        </w:rPr>
      </w:pPr>
      <w:r w:rsidRPr="00062DFE">
        <w:rPr>
          <w:color w:val="FF0000"/>
          <w:highlight w:val="green"/>
        </w:rPr>
        <w:t>&lt;&lt;&lt;&lt;&lt;&lt;&lt;&lt;&lt;&lt;&lt;&lt;&lt;&lt;&lt;&lt;&lt;&lt;&lt;&lt;&lt;&lt;&lt;&lt;&lt;&lt;&lt;&lt;&lt;&lt;&lt;&lt;&lt;&lt;&lt;&lt;&lt;&lt;&lt;Next change&gt;&gt;&gt;&gt;&gt;&gt;&gt;&gt;&gt;&gt;&gt;&gt;&gt;&gt;&gt;&gt;&gt;&gt;&gt;&gt;&gt;&gt;&gt;&gt;&gt;&gt;&gt;&gt;&gt;&gt;&gt;&gt;&gt;&gt;&gt;&gt;&gt;</w:t>
      </w:r>
    </w:p>
    <w:p w14:paraId="003FD546" w14:textId="2C8A1ED4" w:rsidR="00505367" w:rsidRPr="00707B3F" w:rsidRDefault="00505367" w:rsidP="00505367">
      <w:pPr>
        <w:pStyle w:val="Heading3"/>
        <w:rPr>
          <w:ins w:id="741" w:author="Xiaomi-Lisi Li" w:date="2025-01-31T17:19:00Z"/>
          <w:noProof/>
        </w:rPr>
      </w:pPr>
      <w:bookmarkStart w:id="742" w:name="_Toc51775931"/>
      <w:bookmarkStart w:id="743" w:name="_Toc56772953"/>
      <w:bookmarkStart w:id="744" w:name="_Toc64447582"/>
      <w:bookmarkStart w:id="745" w:name="_Toc74152238"/>
      <w:bookmarkStart w:id="746" w:name="_Toc88654091"/>
      <w:bookmarkStart w:id="747" w:name="_Toc99056140"/>
      <w:bookmarkStart w:id="748" w:name="_Toc99959073"/>
      <w:bookmarkStart w:id="749" w:name="_Toc105612254"/>
      <w:bookmarkStart w:id="750" w:name="_Toc106109470"/>
      <w:bookmarkStart w:id="751" w:name="_Toc112766362"/>
      <w:bookmarkStart w:id="752" w:name="_Toc113379278"/>
      <w:bookmarkStart w:id="753" w:name="_Toc120091831"/>
      <w:bookmarkStart w:id="754" w:name="_Toc170756282"/>
      <w:ins w:id="755" w:author="Xiaomi-Lisi Li" w:date="2025-01-31T17:19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4</w:t>
        </w:r>
        <w:r w:rsidRPr="00707B3F">
          <w:rPr>
            <w:noProof/>
          </w:rPr>
          <w:tab/>
        </w:r>
        <w:r>
          <w:rPr>
            <w:noProof/>
          </w:rPr>
          <w:t>Reader</w:t>
        </w:r>
        <w:r w:rsidRPr="007E39C2">
          <w:rPr>
            <w:noProof/>
          </w:rPr>
          <w:t xml:space="preserve"> Information Exchange</w:t>
        </w:r>
        <w:bookmarkEnd w:id="742"/>
        <w:bookmarkEnd w:id="743"/>
        <w:bookmarkEnd w:id="744"/>
        <w:bookmarkEnd w:id="745"/>
        <w:bookmarkEnd w:id="746"/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</w:ins>
    </w:p>
    <w:p w14:paraId="2BE596A1" w14:textId="1681CD38" w:rsidR="00505367" w:rsidRPr="00707B3F" w:rsidRDefault="00505367" w:rsidP="00505367">
      <w:pPr>
        <w:pStyle w:val="Heading4"/>
        <w:rPr>
          <w:ins w:id="756" w:author="Xiaomi-Lisi Li" w:date="2025-01-31T17:19:00Z"/>
          <w:noProof/>
        </w:rPr>
      </w:pPr>
      <w:bookmarkStart w:id="757" w:name="_CR8_2_8_1"/>
      <w:bookmarkStart w:id="758" w:name="_Toc51775932"/>
      <w:bookmarkStart w:id="759" w:name="_Toc56772954"/>
      <w:bookmarkStart w:id="760" w:name="_Toc64447583"/>
      <w:bookmarkStart w:id="761" w:name="_Toc74152239"/>
      <w:bookmarkStart w:id="762" w:name="_Toc88654092"/>
      <w:bookmarkStart w:id="763" w:name="_Toc99056141"/>
      <w:bookmarkStart w:id="764" w:name="_Toc99959074"/>
      <w:bookmarkStart w:id="765" w:name="_Toc105612255"/>
      <w:bookmarkStart w:id="766" w:name="_Toc106109471"/>
      <w:bookmarkStart w:id="767" w:name="_Toc112766363"/>
      <w:bookmarkStart w:id="768" w:name="_Toc113379279"/>
      <w:bookmarkStart w:id="769" w:name="_Toc120091832"/>
      <w:bookmarkStart w:id="770" w:name="_Toc170756283"/>
      <w:bookmarkEnd w:id="757"/>
      <w:ins w:id="771" w:author="Xiaomi-Lisi Li" w:date="2025-01-31T17:19:00Z">
        <w:r w:rsidRPr="00707B3F">
          <w:rPr>
            <w:noProof/>
          </w:rPr>
          <w:t>8.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4</w:t>
        </w:r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758"/>
        <w:bookmarkEnd w:id="759"/>
        <w:bookmarkEnd w:id="760"/>
        <w:bookmarkEnd w:id="761"/>
        <w:bookmarkEnd w:id="762"/>
        <w:bookmarkEnd w:id="763"/>
        <w:bookmarkEnd w:id="764"/>
        <w:bookmarkEnd w:id="765"/>
        <w:bookmarkEnd w:id="766"/>
        <w:bookmarkEnd w:id="767"/>
        <w:bookmarkEnd w:id="768"/>
        <w:bookmarkEnd w:id="769"/>
        <w:bookmarkEnd w:id="770"/>
      </w:ins>
    </w:p>
    <w:p w14:paraId="21D05ACF" w14:textId="51DB81E2" w:rsidR="00505367" w:rsidRPr="00707B3F" w:rsidRDefault="00505367" w:rsidP="00505367">
      <w:pPr>
        <w:rPr>
          <w:ins w:id="772" w:author="Xiaomi-Lisi Li" w:date="2025-01-31T17:19:00Z"/>
          <w:noProof/>
        </w:rPr>
      </w:pPr>
      <w:ins w:id="773" w:author="Xiaomi-Lisi Li" w:date="2025-01-31T17:19:00Z">
        <w:r w:rsidRPr="00707B3F">
          <w:rPr>
            <w:noProof/>
          </w:rPr>
          <w:t xml:space="preserve">The purpose of the </w:t>
        </w:r>
        <w:r>
          <w:rPr>
            <w:noProof/>
          </w:rPr>
          <w:t>Reader</w:t>
        </w:r>
        <w:r w:rsidRPr="007E39C2">
          <w:rPr>
            <w:noProof/>
          </w:rPr>
          <w:t xml:space="preserve"> Information Exchange </w:t>
        </w:r>
        <w:r w:rsidRPr="00707B3F">
          <w:rPr>
            <w:noProof/>
          </w:rPr>
          <w:t xml:space="preserve">procedure is to allow the </w:t>
        </w:r>
        <w:r>
          <w:rPr>
            <w:noProof/>
          </w:rPr>
          <w:t>AMF or AIoTF</w:t>
        </w:r>
        <w:r w:rsidRPr="00707B3F">
          <w:rPr>
            <w:noProof/>
          </w:rPr>
          <w:t xml:space="preserve"> to request the NG-RAN node to </w:t>
        </w:r>
        <w:r>
          <w:rPr>
            <w:noProof/>
          </w:rPr>
          <w:t xml:space="preserve">provide information for </w:t>
        </w:r>
      </w:ins>
      <w:ins w:id="774" w:author="Xiaomi-Lisi Li" w:date="2025-01-31T17:20:00Z">
        <w:r>
          <w:rPr>
            <w:noProof/>
          </w:rPr>
          <w:t>readers</w:t>
        </w:r>
      </w:ins>
      <w:ins w:id="775" w:author="Xiaomi-Lisi Li" w:date="2025-01-31T17:19:00Z">
        <w:r>
          <w:rPr>
            <w:noProof/>
          </w:rPr>
          <w:t xml:space="preserve"> hosted by the NG-RAN node</w:t>
        </w:r>
        <w:r w:rsidRPr="00707B3F">
          <w:rPr>
            <w:noProof/>
          </w:rPr>
          <w:t>.</w:t>
        </w:r>
        <w:r w:rsidRPr="008D46C8">
          <w:t xml:space="preserve"> </w:t>
        </w:r>
        <w:r w:rsidRPr="006732A6">
          <w:t>This p</w:t>
        </w:r>
        <w:r w:rsidRPr="00FC2265">
          <w:t xml:space="preserve">rocedure applies only if the NG-RAN node is </w:t>
        </w:r>
        <w:r>
          <w:t xml:space="preserve">a </w:t>
        </w:r>
        <w:proofErr w:type="spellStart"/>
        <w:r>
          <w:t>gNB</w:t>
        </w:r>
        <w:proofErr w:type="spellEnd"/>
        <w:r w:rsidRPr="00FC2265">
          <w:t>.</w:t>
        </w:r>
      </w:ins>
    </w:p>
    <w:p w14:paraId="7EB38757" w14:textId="0A9D4378" w:rsidR="00505367" w:rsidRPr="001D2E49" w:rsidRDefault="00505367" w:rsidP="00505367">
      <w:pPr>
        <w:pStyle w:val="Heading4"/>
        <w:rPr>
          <w:ins w:id="776" w:author="Xiaomi-Lisi Li" w:date="2025-01-31T17:20:00Z"/>
        </w:rPr>
      </w:pPr>
      <w:ins w:id="777" w:author="Xiaomi-Lisi Li" w:date="2025-01-31T17:20:00Z">
        <w:r w:rsidRPr="001D2E49">
          <w:t>8.</w:t>
        </w:r>
        <w:r>
          <w:t>x</w:t>
        </w:r>
        <w:r w:rsidRPr="001D2E49">
          <w:t>.</w:t>
        </w:r>
        <w:r>
          <w:t>4</w:t>
        </w:r>
        <w:r w:rsidRPr="001D2E49">
          <w:t>.2</w:t>
        </w:r>
        <w:r w:rsidRPr="001D2E49">
          <w:tab/>
          <w:t>Successful Operation</w:t>
        </w:r>
      </w:ins>
    </w:p>
    <w:p w14:paraId="485C10C3" w14:textId="1A7D9028" w:rsidR="00505367" w:rsidRPr="001D2E49" w:rsidRDefault="00505367" w:rsidP="00505367">
      <w:pPr>
        <w:pStyle w:val="TH"/>
        <w:rPr>
          <w:ins w:id="778" w:author="Xiaomi-Lisi Li" w:date="2025-01-31T17:20:00Z"/>
        </w:rPr>
      </w:pPr>
      <w:ins w:id="779" w:author="Xiaomi-Lisi Li" w:date="2025-01-31T17:20:00Z">
        <w:r w:rsidRPr="001D2E49">
          <w:object w:dxaOrig="6893" w:dyaOrig="2423" w14:anchorId="6D1773C9">
            <v:shape id="_x0000_i1032" type="#_x0000_t75" style="width:345pt;height:119pt" o:ole="">
              <v:imagedata r:id="rId22" o:title=""/>
            </v:shape>
            <o:OLEObject Type="Embed" ProgID="Visio.Drawing.11" ShapeID="_x0000_i1032" DrawAspect="Content" ObjectID="_1800366003" r:id="rId23"/>
          </w:object>
        </w:r>
      </w:ins>
    </w:p>
    <w:p w14:paraId="0EFBE1EF" w14:textId="26B378AF" w:rsidR="00505367" w:rsidRPr="001D2E49" w:rsidRDefault="00505367" w:rsidP="00505367">
      <w:pPr>
        <w:pStyle w:val="TF"/>
        <w:rPr>
          <w:ins w:id="780" w:author="Xiaomi-Lisi Li" w:date="2025-01-31T17:20:00Z"/>
        </w:rPr>
      </w:pPr>
      <w:ins w:id="781" w:author="Xiaomi-Lisi Li" w:date="2025-01-31T17:20:00Z">
        <w:r w:rsidRPr="001D2E49">
          <w:t>Figure 8.</w:t>
        </w:r>
        <w:r>
          <w:t>x</w:t>
        </w:r>
        <w:r w:rsidRPr="001D2E49">
          <w:t>.</w:t>
        </w:r>
        <w:r>
          <w:t>3</w:t>
        </w:r>
        <w:r w:rsidRPr="001D2E49">
          <w:t xml:space="preserve">.2-1: </w:t>
        </w:r>
      </w:ins>
      <w:ins w:id="782" w:author="Xiaomi-Lisi Li" w:date="2025-01-31T17:21:00Z">
        <w:r>
          <w:t>Reader Information Exchange</w:t>
        </w:r>
      </w:ins>
      <w:ins w:id="783" w:author="Xiaomi-Lisi Li" w:date="2025-01-31T17:20:00Z">
        <w:r w:rsidRPr="001D2E49">
          <w:t>: successful operation</w:t>
        </w:r>
      </w:ins>
    </w:p>
    <w:p w14:paraId="54DE499C" w14:textId="1D0DE97A" w:rsidR="00505367" w:rsidRDefault="00505367" w:rsidP="00505367">
      <w:pPr>
        <w:rPr>
          <w:ins w:id="784" w:author="Xiaomi-Lisi Li" w:date="2025-01-31T17:22:00Z"/>
          <w:noProof/>
        </w:rPr>
      </w:pPr>
      <w:ins w:id="785" w:author="Xiaomi-Lisi Li" w:date="2025-01-31T17:22:00Z">
        <w:r w:rsidRPr="00707B3F">
          <w:rPr>
            <w:noProof/>
          </w:rPr>
          <w:t xml:space="preserve">The </w:t>
        </w:r>
        <w:r w:rsidRPr="001D2E49">
          <w:t xml:space="preserve">AMF </w:t>
        </w:r>
        <w:r>
          <w:t xml:space="preserve">or </w:t>
        </w:r>
        <w:proofErr w:type="spellStart"/>
        <w:r>
          <w:t>AIoTF</w:t>
        </w:r>
        <w:proofErr w:type="spellEnd"/>
        <w:r w:rsidRPr="00707B3F">
          <w:rPr>
            <w:noProof/>
          </w:rPr>
          <w:t xml:space="preserve"> initiates the procedure by sending a</w:t>
        </w:r>
        <w:r>
          <w:rPr>
            <w:noProof/>
          </w:rPr>
          <w:t xml:space="preserve"> READER</w:t>
        </w:r>
        <w:r w:rsidRPr="007E39C2">
          <w:rPr>
            <w:noProof/>
          </w:rPr>
          <w:t xml:space="preserve"> INFORMATION REQUEST </w:t>
        </w:r>
        <w:r w:rsidRPr="00707B3F">
          <w:rPr>
            <w:noProof/>
          </w:rPr>
          <w:t xml:space="preserve">message. The NG-RAN node responds with </w:t>
        </w:r>
        <w:r>
          <w:rPr>
            <w:noProof/>
          </w:rPr>
          <w:t>a READER</w:t>
        </w:r>
        <w:r w:rsidRPr="007E39C2">
          <w:rPr>
            <w:noProof/>
          </w:rPr>
          <w:t xml:space="preserve"> INFORMATION RESPONSE </w:t>
        </w:r>
        <w:r w:rsidRPr="00707B3F">
          <w:rPr>
            <w:noProof/>
          </w:rPr>
          <w:t>message</w:t>
        </w:r>
        <w:r>
          <w:rPr>
            <w:noProof/>
          </w:rPr>
          <w:t>.</w:t>
        </w:r>
      </w:ins>
    </w:p>
    <w:p w14:paraId="4705DA96" w14:textId="77777777" w:rsidR="00505367" w:rsidRPr="001D2E49" w:rsidRDefault="00505367" w:rsidP="00505367">
      <w:pPr>
        <w:rPr>
          <w:ins w:id="786" w:author="Xiaomi-Lisi Li" w:date="2025-01-31T17:20:00Z"/>
          <w:lang w:eastAsia="zh-CN"/>
        </w:rPr>
      </w:pPr>
      <w:proofErr w:type="gramStart"/>
      <w:ins w:id="787" w:author="Xiaomi-Lisi Li" w:date="2025-01-31T17:20:00Z">
        <w:r w:rsidRPr="00867112">
          <w:rPr>
            <w:highlight w:val="yellow"/>
            <w:lang w:eastAsia="zh-CN"/>
          </w:rPr>
          <w:t>Either notes</w:t>
        </w:r>
        <w:proofErr w:type="gramEnd"/>
        <w:r w:rsidRPr="00867112">
          <w:rPr>
            <w:highlight w:val="yellow"/>
            <w:lang w:eastAsia="zh-CN"/>
          </w:rPr>
          <w:t>: the detail procedure text depends on the IEs which needs to be further discussed.</w:t>
        </w:r>
        <w:r>
          <w:rPr>
            <w:lang w:eastAsia="zh-CN"/>
          </w:rPr>
          <w:t xml:space="preserve"> </w:t>
        </w:r>
      </w:ins>
    </w:p>
    <w:p w14:paraId="21017481" w14:textId="2846BC8C" w:rsidR="00505367" w:rsidRPr="00732335" w:rsidRDefault="00505367" w:rsidP="0050536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88" w:author="Xiaomi-Lisi Li" w:date="2025-01-31T17:23:00Z"/>
          <w:rFonts w:ascii="Arial" w:eastAsiaTheme="minorEastAsia" w:hAnsi="Arial"/>
          <w:sz w:val="24"/>
          <w:lang w:eastAsia="ko-KR"/>
        </w:rPr>
      </w:pPr>
      <w:ins w:id="789" w:author="Xiaomi-Lisi Li" w:date="2025-01-31T17:23:00Z">
        <w:r w:rsidRPr="00732335">
          <w:rPr>
            <w:rFonts w:ascii="Arial" w:eastAsiaTheme="minorEastAsia" w:hAnsi="Arial"/>
            <w:sz w:val="24"/>
            <w:lang w:eastAsia="ko-KR"/>
          </w:rPr>
          <w:lastRenderedPageBreak/>
          <w:t>8.</w:t>
        </w:r>
        <w:r>
          <w:rPr>
            <w:rFonts w:ascii="Arial" w:eastAsiaTheme="minorEastAsia" w:hAnsi="Arial"/>
            <w:sz w:val="24"/>
            <w:lang w:eastAsia="ko-KR"/>
          </w:rPr>
          <w:t>x</w:t>
        </w:r>
        <w:r w:rsidRPr="00732335">
          <w:rPr>
            <w:rFonts w:ascii="Arial" w:eastAsiaTheme="minorEastAsia" w:hAnsi="Arial"/>
            <w:sz w:val="24"/>
            <w:lang w:eastAsia="ko-KR"/>
          </w:rPr>
          <w:t>.</w:t>
        </w:r>
        <w:r>
          <w:rPr>
            <w:rFonts w:ascii="Arial" w:eastAsiaTheme="minorEastAsia" w:hAnsi="Arial"/>
            <w:sz w:val="24"/>
            <w:lang w:eastAsia="ko-KR"/>
          </w:rPr>
          <w:t>4</w:t>
        </w:r>
        <w:r w:rsidRPr="00732335">
          <w:rPr>
            <w:rFonts w:ascii="Arial" w:eastAsiaTheme="minorEastAsia" w:hAnsi="Arial"/>
            <w:sz w:val="24"/>
            <w:lang w:eastAsia="ko-KR"/>
          </w:rPr>
          <w:t>.3</w:t>
        </w:r>
        <w:r w:rsidRPr="00732335">
          <w:rPr>
            <w:rFonts w:ascii="Arial" w:eastAsiaTheme="minorEastAsia" w:hAnsi="Arial"/>
            <w:sz w:val="24"/>
            <w:lang w:eastAsia="ko-KR"/>
          </w:rPr>
          <w:tab/>
          <w:t>Unsuccessful Operation</w:t>
        </w:r>
      </w:ins>
    </w:p>
    <w:p w14:paraId="4FDF3E2C" w14:textId="18370D3B" w:rsidR="00505367" w:rsidRPr="00732335" w:rsidRDefault="00505367" w:rsidP="0050536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90" w:author="Xiaomi-Lisi Li" w:date="2025-01-31T17:23:00Z"/>
          <w:rFonts w:ascii="Arial" w:eastAsiaTheme="minorEastAsia" w:hAnsi="Arial"/>
          <w:b/>
          <w:lang w:eastAsia="ko-KR"/>
        </w:rPr>
      </w:pPr>
      <w:ins w:id="791" w:author="Xiaomi-Lisi Li" w:date="2025-01-31T17:23:00Z">
        <w:r w:rsidRPr="001D2E49">
          <w:object w:dxaOrig="6893" w:dyaOrig="2423" w14:anchorId="3FFE7CAB">
            <v:shape id="_x0000_i1033" type="#_x0000_t75" style="width:345pt;height:119pt" o:ole="">
              <v:imagedata r:id="rId24" o:title=""/>
            </v:shape>
            <o:OLEObject Type="Embed" ProgID="Visio.Drawing.11" ShapeID="_x0000_i1033" DrawAspect="Content" ObjectID="_1800366004" r:id="rId25"/>
          </w:object>
        </w:r>
      </w:ins>
    </w:p>
    <w:p w14:paraId="4260F87F" w14:textId="4EA60E04" w:rsidR="00505367" w:rsidRPr="00732335" w:rsidRDefault="00505367" w:rsidP="0050536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92" w:author="Xiaomi-Lisi Li" w:date="2025-01-31T17:23:00Z"/>
          <w:rFonts w:ascii="Arial" w:eastAsia="MS Mincho" w:hAnsi="Arial"/>
          <w:b/>
          <w:lang w:eastAsia="ko-KR"/>
        </w:rPr>
      </w:pPr>
      <w:ins w:id="793" w:author="Xiaomi-Lisi Li" w:date="2025-01-31T17:23:00Z">
        <w:r w:rsidRPr="00732335">
          <w:rPr>
            <w:rFonts w:ascii="Arial" w:eastAsiaTheme="minorEastAsia" w:hAnsi="Arial"/>
            <w:b/>
            <w:lang w:eastAsia="ko-KR"/>
          </w:rPr>
          <w:t>Figure 8.</w:t>
        </w:r>
        <w:r>
          <w:rPr>
            <w:rFonts w:ascii="Arial" w:eastAsiaTheme="minorEastAsia" w:hAnsi="Arial"/>
            <w:b/>
            <w:lang w:eastAsia="ko-KR"/>
          </w:rPr>
          <w:t>x</w:t>
        </w:r>
        <w:r w:rsidRPr="00732335">
          <w:rPr>
            <w:rFonts w:ascii="Arial" w:eastAsiaTheme="minorEastAsia" w:hAnsi="Arial"/>
            <w:b/>
            <w:lang w:eastAsia="ko-KR"/>
          </w:rPr>
          <w:t xml:space="preserve">.1.3-1: </w:t>
        </w:r>
      </w:ins>
      <w:ins w:id="794" w:author="Xiaomi-Lisi Li" w:date="2025-01-31T17:24:00Z">
        <w:r>
          <w:rPr>
            <w:rFonts w:ascii="Arial" w:eastAsiaTheme="minorEastAsia" w:hAnsi="Arial"/>
            <w:b/>
            <w:lang w:eastAsia="ko-KR"/>
          </w:rPr>
          <w:t>Reader Information Exchange</w:t>
        </w:r>
      </w:ins>
      <w:ins w:id="795" w:author="Xiaomi-Lisi Li" w:date="2025-01-31T17:23:00Z">
        <w:r>
          <w:rPr>
            <w:rFonts w:ascii="Arial" w:eastAsiaTheme="minorEastAsia" w:hAnsi="Arial"/>
            <w:b/>
            <w:lang w:eastAsia="ko-KR"/>
          </w:rPr>
          <w:t>:</w:t>
        </w:r>
        <w:r w:rsidRPr="00732335">
          <w:rPr>
            <w:rFonts w:ascii="Arial" w:eastAsiaTheme="minorEastAsia" w:hAnsi="Arial"/>
            <w:b/>
            <w:lang w:eastAsia="ko-KR"/>
          </w:rPr>
          <w:t xml:space="preserve"> unsuccessful </w:t>
        </w:r>
        <w:r w:rsidRPr="00732335">
          <w:rPr>
            <w:rFonts w:ascii="Arial" w:eastAsia="MS Mincho" w:hAnsi="Arial"/>
            <w:b/>
            <w:lang w:eastAsia="ko-KR"/>
          </w:rPr>
          <w:t>o</w:t>
        </w:r>
        <w:r w:rsidRPr="00732335">
          <w:rPr>
            <w:rFonts w:ascii="Arial" w:eastAsiaTheme="minorEastAsia" w:hAnsi="Arial"/>
            <w:b/>
            <w:lang w:eastAsia="ko-KR"/>
          </w:rPr>
          <w:t>peration</w:t>
        </w:r>
      </w:ins>
    </w:p>
    <w:p w14:paraId="1D2A0A2A" w14:textId="3FFC8082" w:rsidR="00505367" w:rsidRPr="00732335" w:rsidRDefault="00505367" w:rsidP="00505367">
      <w:pPr>
        <w:overflowPunct w:val="0"/>
        <w:autoSpaceDE w:val="0"/>
        <w:autoSpaceDN w:val="0"/>
        <w:adjustRightInd w:val="0"/>
        <w:textAlignment w:val="baseline"/>
        <w:rPr>
          <w:ins w:id="796" w:author="Xiaomi-Lisi Li" w:date="2025-01-31T17:23:00Z"/>
          <w:rFonts w:eastAsiaTheme="minorEastAsia"/>
          <w:lang w:eastAsia="ko-KR"/>
        </w:rPr>
      </w:pPr>
      <w:ins w:id="797" w:author="Xiaomi-Lisi Li" w:date="2025-01-31T17:23:00Z">
        <w:r w:rsidRPr="00732335">
          <w:rPr>
            <w:rFonts w:eastAsiaTheme="minorEastAsia"/>
            <w:lang w:eastAsia="ko-KR"/>
          </w:rPr>
          <w:t xml:space="preserve">If the NG-RAN node </w:t>
        </w:r>
      </w:ins>
      <w:ins w:id="798" w:author="Xiaomi-Lisi Li" w:date="2025-01-31T17:24:00Z">
        <w:r w:rsidRPr="00505367">
          <w:rPr>
            <w:rFonts w:eastAsiaTheme="minorEastAsia"/>
            <w:lang w:eastAsia="ko-KR"/>
          </w:rPr>
          <w:t xml:space="preserve">cannot provide any of the requested information for any </w:t>
        </w:r>
        <w:r>
          <w:rPr>
            <w:rFonts w:eastAsiaTheme="minorEastAsia"/>
            <w:lang w:eastAsia="ko-KR"/>
          </w:rPr>
          <w:t>Reader</w:t>
        </w:r>
      </w:ins>
      <w:ins w:id="799" w:author="Xiaomi-Lisi Li" w:date="2025-01-31T17:23:00Z">
        <w:r w:rsidRPr="00732335">
          <w:rPr>
            <w:rFonts w:eastAsiaTheme="minorEastAsia"/>
            <w:lang w:eastAsia="ko-KR"/>
          </w:rPr>
          <w:t xml:space="preserve">, it shall consider the procedure as failed and reply with the </w:t>
        </w:r>
      </w:ins>
      <w:ins w:id="800" w:author="Xiaomi-Lisi Li" w:date="2025-01-31T17:24:00Z">
        <w:r>
          <w:rPr>
            <w:rFonts w:eastAsiaTheme="minorEastAsia"/>
            <w:lang w:eastAsia="ko-KR"/>
          </w:rPr>
          <w:t xml:space="preserve">READER INFORMATION </w:t>
        </w:r>
      </w:ins>
      <w:ins w:id="801" w:author="Xiaomi-Lisi Li" w:date="2025-01-31T17:23:00Z">
        <w:r w:rsidRPr="00732335">
          <w:rPr>
            <w:rFonts w:eastAsiaTheme="minorEastAsia"/>
            <w:lang w:eastAsia="ko-KR"/>
          </w:rPr>
          <w:t>FAILURE message.</w:t>
        </w:r>
      </w:ins>
    </w:p>
    <w:p w14:paraId="7DD6E16C" w14:textId="3792E671" w:rsidR="00A8330E" w:rsidRDefault="00A8330E" w:rsidP="00A8330E">
      <w:pPr>
        <w:rPr>
          <w:rFonts w:eastAsia="Times New Roman"/>
          <w:color w:val="FF0000"/>
        </w:rPr>
      </w:pPr>
    </w:p>
    <w:p w14:paraId="79BB59B2" w14:textId="321C39A7" w:rsidR="00A8330E" w:rsidRPr="00A8330E" w:rsidRDefault="00A8330E" w:rsidP="00A8330E">
      <w:pPr>
        <w:rPr>
          <w:rFonts w:eastAsia="Times New Roman"/>
          <w:color w:val="FF0000"/>
        </w:rPr>
      </w:pPr>
      <w:r w:rsidRPr="00A8330E">
        <w:rPr>
          <w:color w:val="FF0000"/>
        </w:rPr>
        <w:t>&lt;&lt;&lt;&lt;&lt;&lt;&lt;&lt;&lt;&lt;&lt;&lt;&lt;&lt;&lt;&lt;&lt;&lt;&lt;&lt;&lt;&lt;&lt;&lt;&lt;&lt;&lt;&lt;&lt;&lt;&lt;&lt;&lt;</w:t>
      </w:r>
      <w:r>
        <w:rPr>
          <w:color w:val="FF0000"/>
        </w:rPr>
        <w:t>&lt;</w:t>
      </w:r>
      <w:r w:rsidRPr="00A8330E">
        <w:rPr>
          <w:color w:val="FF0000"/>
        </w:rPr>
        <w:t>&lt;&lt;&lt;&lt;</w:t>
      </w:r>
      <w:r>
        <w:rPr>
          <w:color w:val="FF0000"/>
        </w:rPr>
        <w:t xml:space="preserve"> Change ends</w:t>
      </w:r>
      <w:r w:rsidRPr="00A8330E">
        <w:rPr>
          <w:color w:val="FF0000"/>
        </w:rPr>
        <w:t>&gt;&gt;&gt;&gt;&gt;&gt;&gt;&gt;&gt;&gt;&gt;&gt;&gt;&gt;&gt;&gt;</w:t>
      </w:r>
      <w:r>
        <w:rPr>
          <w:color w:val="FF0000"/>
        </w:rPr>
        <w:t>&gt;</w:t>
      </w:r>
      <w:r w:rsidRPr="00A8330E">
        <w:rPr>
          <w:color w:val="FF0000"/>
        </w:rPr>
        <w:t>&gt;&gt;&gt;&gt;&gt;&gt;&gt;&gt;&gt;&gt;&gt;&gt;&gt;&gt;&gt;&gt;&gt;&gt;&gt;&gt;</w:t>
      </w:r>
    </w:p>
    <w:p w14:paraId="49E7D3F5" w14:textId="13352AE5" w:rsidR="00A8330E" w:rsidRPr="00A8330E" w:rsidRDefault="00A8330E" w:rsidP="00A8330E">
      <w:pPr>
        <w:rPr>
          <w:rFonts w:eastAsiaTheme="minorEastAsia"/>
          <w:color w:val="FF0000"/>
          <w:lang w:eastAsia="zh-CN"/>
        </w:rPr>
      </w:pPr>
    </w:p>
    <w:sectPr w:rsidR="00A8330E" w:rsidRPr="00A8330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CF3B6" w14:textId="77777777" w:rsidR="00EA7354" w:rsidRDefault="00EA7354">
      <w:r>
        <w:separator/>
      </w:r>
    </w:p>
  </w:endnote>
  <w:endnote w:type="continuationSeparator" w:id="0">
    <w:p w14:paraId="5F1BF0CC" w14:textId="77777777" w:rsidR="00EA7354" w:rsidRDefault="00EA7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6D174" w14:textId="77777777" w:rsidR="00EA7354" w:rsidRDefault="00EA7354">
      <w:r>
        <w:separator/>
      </w:r>
    </w:p>
  </w:footnote>
  <w:footnote w:type="continuationSeparator" w:id="0">
    <w:p w14:paraId="475AEA71" w14:textId="77777777" w:rsidR="00EA7354" w:rsidRDefault="00EA7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1B48"/>
    <w:multiLevelType w:val="hybridMultilevel"/>
    <w:tmpl w:val="B10A4754"/>
    <w:lvl w:ilvl="0" w:tplc="CCA8F438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C40BD"/>
    <w:multiLevelType w:val="multilevel"/>
    <w:tmpl w:val="31FC40BD"/>
    <w:styleLink w:val="3GPPListofBullets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D372F6"/>
    <w:multiLevelType w:val="hybridMultilevel"/>
    <w:tmpl w:val="20642732"/>
    <w:lvl w:ilvl="0" w:tplc="604A6F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12"/>
  </w:num>
  <w:num w:numId="4">
    <w:abstractNumId w:val="10"/>
  </w:num>
  <w:num w:numId="5">
    <w:abstractNumId w:val="6"/>
  </w:num>
  <w:num w:numId="6">
    <w:abstractNumId w:val="1"/>
  </w:num>
  <w:num w:numId="7">
    <w:abstractNumId w:val="5"/>
  </w:num>
  <w:num w:numId="8">
    <w:abstractNumId w:val="7"/>
  </w:num>
  <w:num w:numId="9">
    <w:abstractNumId w:val="21"/>
  </w:num>
  <w:num w:numId="10">
    <w:abstractNumId w:val="20"/>
  </w:num>
  <w:num w:numId="11">
    <w:abstractNumId w:val="22"/>
  </w:num>
  <w:num w:numId="12">
    <w:abstractNumId w:val="22"/>
  </w:num>
  <w:num w:numId="13">
    <w:abstractNumId w:val="19"/>
  </w:num>
  <w:num w:numId="14">
    <w:abstractNumId w:val="17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9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Lisi Li">
    <w15:presenceInfo w15:providerId="None" w15:userId="Xiaomi-Lis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24AE"/>
    <w:rsid w:val="00004E3D"/>
    <w:rsid w:val="000054C7"/>
    <w:rsid w:val="00021025"/>
    <w:rsid w:val="0002344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50C8D"/>
    <w:rsid w:val="0005563E"/>
    <w:rsid w:val="0006134F"/>
    <w:rsid w:val="00061D3E"/>
    <w:rsid w:val="00062DFE"/>
    <w:rsid w:val="0007020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7363"/>
    <w:rsid w:val="000B5D5A"/>
    <w:rsid w:val="000B7BCF"/>
    <w:rsid w:val="000C1506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6654"/>
    <w:rsid w:val="001070BE"/>
    <w:rsid w:val="001075B7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3B65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3688B"/>
    <w:rsid w:val="00243BC7"/>
    <w:rsid w:val="00245B92"/>
    <w:rsid w:val="00250D89"/>
    <w:rsid w:val="00253AAF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673B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4CA5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72DB"/>
    <w:rsid w:val="004C21E3"/>
    <w:rsid w:val="004C280C"/>
    <w:rsid w:val="004C53DC"/>
    <w:rsid w:val="004C5539"/>
    <w:rsid w:val="004D2F29"/>
    <w:rsid w:val="004D3324"/>
    <w:rsid w:val="004D3530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05367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FDC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0C5"/>
    <w:rsid w:val="005A2CFE"/>
    <w:rsid w:val="005A2F33"/>
    <w:rsid w:val="005A4971"/>
    <w:rsid w:val="005B082F"/>
    <w:rsid w:val="005B1232"/>
    <w:rsid w:val="005B2EEF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60193F"/>
    <w:rsid w:val="00605E3E"/>
    <w:rsid w:val="006062FF"/>
    <w:rsid w:val="00606DA9"/>
    <w:rsid w:val="00611566"/>
    <w:rsid w:val="00611D47"/>
    <w:rsid w:val="00616F9D"/>
    <w:rsid w:val="00620198"/>
    <w:rsid w:val="00631150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0EE5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2335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47671"/>
    <w:rsid w:val="00853EDD"/>
    <w:rsid w:val="00855058"/>
    <w:rsid w:val="00856D09"/>
    <w:rsid w:val="008604EE"/>
    <w:rsid w:val="00860C30"/>
    <w:rsid w:val="0086349C"/>
    <w:rsid w:val="00865B05"/>
    <w:rsid w:val="00865CE0"/>
    <w:rsid w:val="00867112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2228"/>
    <w:rsid w:val="00A158B4"/>
    <w:rsid w:val="00A1719A"/>
    <w:rsid w:val="00A2199E"/>
    <w:rsid w:val="00A222D2"/>
    <w:rsid w:val="00A23939"/>
    <w:rsid w:val="00A262C3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330E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045A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4258"/>
    <w:rsid w:val="00B6745D"/>
    <w:rsid w:val="00B72816"/>
    <w:rsid w:val="00B73C17"/>
    <w:rsid w:val="00B7625F"/>
    <w:rsid w:val="00B774AE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85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5E33"/>
    <w:rsid w:val="00C365F1"/>
    <w:rsid w:val="00C37C9E"/>
    <w:rsid w:val="00C43B31"/>
    <w:rsid w:val="00C45CB6"/>
    <w:rsid w:val="00C4631C"/>
    <w:rsid w:val="00C50536"/>
    <w:rsid w:val="00C545DF"/>
    <w:rsid w:val="00C548C8"/>
    <w:rsid w:val="00C55EB7"/>
    <w:rsid w:val="00C805B8"/>
    <w:rsid w:val="00C83885"/>
    <w:rsid w:val="00C85FFB"/>
    <w:rsid w:val="00C866E9"/>
    <w:rsid w:val="00C93190"/>
    <w:rsid w:val="00C979A9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58B6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2780"/>
    <w:rsid w:val="00D435B1"/>
    <w:rsid w:val="00D43697"/>
    <w:rsid w:val="00D45717"/>
    <w:rsid w:val="00D45D1F"/>
    <w:rsid w:val="00D470EA"/>
    <w:rsid w:val="00D51187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137EB"/>
    <w:rsid w:val="00E27B9F"/>
    <w:rsid w:val="00E305A4"/>
    <w:rsid w:val="00E31284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50C1"/>
    <w:rsid w:val="00E852FF"/>
    <w:rsid w:val="00E90ABE"/>
    <w:rsid w:val="00E93CA6"/>
    <w:rsid w:val="00EA0DB9"/>
    <w:rsid w:val="00EA17A5"/>
    <w:rsid w:val="00EA1D56"/>
    <w:rsid w:val="00EA22F8"/>
    <w:rsid w:val="00EA7354"/>
    <w:rsid w:val="00EB065D"/>
    <w:rsid w:val="00EB4E3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5AA2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03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Normal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rsid w:val="00CC2782"/>
    <w:pPr>
      <w:numPr>
        <w:numId w:val="18"/>
      </w:numPr>
      <w:tabs>
        <w:tab w:val="clear" w:pos="567"/>
        <w:tab w:val="num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paragraph" w:styleId="BodyText">
    <w:name w:val="Body Text"/>
    <w:basedOn w:val="Normal"/>
    <w:link w:val="BodyTextChar"/>
    <w:rsid w:val="00CC278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2782"/>
    <w:rPr>
      <w:lang w:val="en-GB" w:eastAsia="en-US"/>
    </w:rPr>
  </w:style>
  <w:style w:type="paragraph" w:customStyle="1" w:styleId="References">
    <w:name w:val="References"/>
    <w:basedOn w:val="Normal"/>
    <w:rsid w:val="00A51490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numbering" w:customStyle="1" w:styleId="3GPPListofBullets1">
    <w:name w:val="3GPP List of Bullets1"/>
    <w:rsid w:val="00CC2FEB"/>
    <w:pPr>
      <w:numPr>
        <w:numId w:val="21"/>
      </w:numPr>
    </w:pPr>
  </w:style>
  <w:style w:type="paragraph" w:customStyle="1" w:styleId="a0">
    <w:name w:val="列表段落"/>
    <w:basedOn w:val="Normal"/>
    <w:rsid w:val="00956F67"/>
    <w:pPr>
      <w:spacing w:before="100" w:beforeAutospacing="1" w:after="120"/>
      <w:ind w:firstLineChars="200" w:firstLine="420"/>
    </w:pPr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48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1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image" Target="media/image6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6.vsd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5" Type="http://schemas.openxmlformats.org/officeDocument/2006/relationships/oleObject" Target="embeddings/Microsoft_Visio_2003-2010_Drawing8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24" Type="http://schemas.openxmlformats.org/officeDocument/2006/relationships/image" Target="media/image9.emf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23" Type="http://schemas.openxmlformats.org/officeDocument/2006/relationships/oleObject" Target="embeddings/Microsoft_Visio_2003-2010_Drawing7.vsd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5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2246</Words>
  <Characters>12806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 Li</cp:lastModifiedBy>
  <cp:revision>2</cp:revision>
  <dcterms:created xsi:type="dcterms:W3CDTF">2025-02-06T07:29:00Z</dcterms:created>
  <dcterms:modified xsi:type="dcterms:W3CDTF">2025-02-06T07:29:00Z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</Properties>
</file>